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9B91E" w14:textId="7AF8EAAF" w:rsidR="003E1AF8" w:rsidRPr="002A486B" w:rsidRDefault="003E1AF8" w:rsidP="003E1AF8">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r w:rsidR="008206B2">
        <w:rPr>
          <w:rFonts w:ascii="Arial" w:eastAsia="바탕" w:hAnsi="Arial"/>
          <w:b/>
          <w:sz w:val="22"/>
        </w:rPr>
        <w:t xml:space="preserve">, Interdigital </w:t>
      </w:r>
      <w:r w:rsidR="007A6876">
        <w:rPr>
          <w:rFonts w:ascii="Arial" w:eastAsia="바탕" w:hAnsi="Arial"/>
          <w:b/>
          <w:sz w:val="22"/>
        </w:rPr>
        <w:t xml:space="preserve">Finland </w:t>
      </w:r>
      <w:r w:rsidR="008206B2">
        <w:rPr>
          <w:rFonts w:ascii="Arial" w:eastAsia="바탕" w:hAnsi="Arial"/>
          <w:b/>
          <w:sz w:val="22"/>
        </w:rPr>
        <w:t>Oy</w:t>
      </w:r>
      <w:r w:rsidR="00EC63FD">
        <w:rPr>
          <w:rFonts w:ascii="Arial" w:eastAsia="바탕" w:hAnsi="Arial"/>
          <w:b/>
          <w:sz w:val="22"/>
        </w:rPr>
        <w:t xml:space="preserve">, </w:t>
      </w:r>
      <w:proofErr w:type="spellStart"/>
      <w:r w:rsidR="00EC63FD">
        <w:rPr>
          <w:rFonts w:ascii="Arial" w:eastAsia="바탕" w:hAnsi="Arial"/>
          <w:b/>
          <w:sz w:val="22"/>
        </w:rPr>
        <w:t>Fraunhofer</w:t>
      </w:r>
      <w:proofErr w:type="spellEnd"/>
      <w:r w:rsidR="00EC63FD">
        <w:rPr>
          <w:rFonts w:ascii="Arial" w:eastAsia="바탕" w:hAnsi="Arial"/>
          <w:b/>
          <w:sz w:val="22"/>
        </w:rPr>
        <w:t xml:space="preserve"> HHI</w:t>
      </w:r>
    </w:p>
    <w:p w14:paraId="4E7FB96C" w14:textId="77777777" w:rsidR="003E1AF8" w:rsidRPr="002A486B" w:rsidRDefault="003E1AF8" w:rsidP="003E1AF8">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sidR="00CB49FB">
        <w:rPr>
          <w:rFonts w:ascii="Arial" w:eastAsia="바탕" w:hAnsi="Arial"/>
          <w:b/>
          <w:sz w:val="22"/>
        </w:rPr>
        <w:t>Testbed architecture</w:t>
      </w:r>
      <w:r w:rsidR="002A4C75">
        <w:rPr>
          <w:rFonts w:ascii="Arial" w:eastAsia="바탕" w:hAnsi="Arial"/>
          <w:b/>
          <w:sz w:val="22"/>
        </w:rPr>
        <w:t>s</w:t>
      </w:r>
    </w:p>
    <w:p w14:paraId="14F93216" w14:textId="7B7FE996" w:rsidR="003E1AF8" w:rsidRPr="002A486B" w:rsidRDefault="003E1AF8" w:rsidP="003E1AF8">
      <w:pPr>
        <w:rPr>
          <w:rFonts w:ascii="Arial" w:eastAsia="바탕" w:hAnsi="Arial"/>
          <w:b/>
          <w:sz w:val="22"/>
        </w:rPr>
      </w:pPr>
      <w:r>
        <w:rPr>
          <w:rFonts w:ascii="Arial" w:eastAsia="바탕" w:hAnsi="Arial"/>
          <w:b/>
          <w:sz w:val="22"/>
        </w:rPr>
        <w:t>Agenda Item:</w:t>
      </w:r>
      <w:r>
        <w:rPr>
          <w:rFonts w:ascii="Arial" w:eastAsia="바탕" w:hAnsi="Arial"/>
          <w:b/>
          <w:sz w:val="22"/>
        </w:rPr>
        <w:tab/>
      </w:r>
      <w:ins w:id="0" w:author="Eric Yip_1" w:date="2023-05-11T09:51:00Z">
        <w:r w:rsidR="00625666">
          <w:rPr>
            <w:rFonts w:ascii="Arial" w:eastAsia="바탕" w:hAnsi="Arial"/>
            <w:b/>
            <w:sz w:val="22"/>
          </w:rPr>
          <w:t>9.7</w:t>
        </w:r>
      </w:ins>
      <w:bookmarkStart w:id="1" w:name="_GoBack"/>
      <w:bookmarkEnd w:id="1"/>
      <w:del w:id="2" w:author="Eric Yip_1" w:date="2023-05-11T09:51:00Z">
        <w:r w:rsidR="00BB2E78" w:rsidDel="00625666">
          <w:rPr>
            <w:rFonts w:ascii="Arial" w:eastAsia="바탕" w:hAnsi="Arial"/>
            <w:b/>
            <w:sz w:val="22"/>
          </w:rPr>
          <w:delText>3.6</w:delText>
        </w:r>
      </w:del>
    </w:p>
    <w:p w14:paraId="37034544" w14:textId="77777777" w:rsidR="003E1AF8" w:rsidRDefault="003E1AF8" w:rsidP="003E1AF8">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14:paraId="1385224A" w14:textId="77777777" w:rsidR="003E1AF8" w:rsidRDefault="003E1AF8" w:rsidP="003E1AF8">
      <w:pPr>
        <w:pStyle w:val="Heading1"/>
        <w:rPr>
          <w:sz w:val="28"/>
        </w:rPr>
      </w:pPr>
      <w:r>
        <w:rPr>
          <w:sz w:val="28"/>
        </w:rPr>
        <w:t xml:space="preserve">1 </w:t>
      </w:r>
      <w:r w:rsidRPr="009B0F1F">
        <w:rPr>
          <w:sz w:val="28"/>
        </w:rPr>
        <w:t>Introduction</w:t>
      </w:r>
    </w:p>
    <w:p w14:paraId="75812987" w14:textId="77777777" w:rsidR="006509E2" w:rsidRDefault="003E1AF8" w:rsidP="00866FB0">
      <w:pPr>
        <w:rPr>
          <w:lang w:eastAsia="en-GB"/>
        </w:rPr>
      </w:pPr>
      <w:r>
        <w:rPr>
          <w:lang w:eastAsia="en-GB"/>
        </w:rPr>
        <w:t xml:space="preserve">This contribution </w:t>
      </w:r>
      <w:r w:rsidR="00866FB0">
        <w:rPr>
          <w:lang w:eastAsia="en-GB"/>
        </w:rPr>
        <w:t xml:space="preserve">proposes </w:t>
      </w:r>
      <w:r w:rsidR="00CB49FB">
        <w:rPr>
          <w:lang w:eastAsia="en-GB"/>
        </w:rPr>
        <w:t>a merge of the testbed architectures</w:t>
      </w:r>
      <w:r w:rsidR="00866FB0">
        <w:rPr>
          <w:lang w:eastAsia="en-GB"/>
        </w:rPr>
        <w:t xml:space="preserve"> fo</w:t>
      </w:r>
      <w:r w:rsidR="00CB49FB">
        <w:rPr>
          <w:lang w:eastAsia="en-GB"/>
        </w:rPr>
        <w:t xml:space="preserve">r the AI/ML evaluation framework as present </w:t>
      </w:r>
      <w:r w:rsidR="00224BDD">
        <w:rPr>
          <w:lang w:eastAsia="en-GB"/>
        </w:rPr>
        <w:t>in v0.7 of the permanent document</w:t>
      </w:r>
      <w:r w:rsidR="00866FB0">
        <w:rPr>
          <w:lang w:eastAsia="en-GB"/>
        </w:rPr>
        <w:t>.</w:t>
      </w:r>
    </w:p>
    <w:p w14:paraId="7723062B" w14:textId="77777777" w:rsidR="00B26888" w:rsidRDefault="003E1AF8" w:rsidP="00E223E9">
      <w:pPr>
        <w:pStyle w:val="Heading1"/>
        <w:rPr>
          <w:sz w:val="28"/>
        </w:rPr>
      </w:pPr>
      <w:r>
        <w:rPr>
          <w:sz w:val="28"/>
        </w:rPr>
        <w:t xml:space="preserve">2 </w:t>
      </w:r>
      <w:r w:rsidR="00D46C2E">
        <w:rPr>
          <w:sz w:val="28"/>
        </w:rPr>
        <w:t>Changes</w:t>
      </w:r>
    </w:p>
    <w:p w14:paraId="15B08FA4" w14:textId="77777777" w:rsidR="00224BDD" w:rsidRDefault="00224BDD" w:rsidP="00224BDD">
      <w:pPr>
        <w:keepNext/>
        <w:keepLines/>
        <w:numPr>
          <w:ilvl w:val="2"/>
          <w:numId w:val="0"/>
        </w:numPr>
        <w:overflowPunct w:val="0"/>
        <w:autoSpaceDE w:val="0"/>
        <w:autoSpaceDN w:val="0"/>
        <w:adjustRightInd w:val="0"/>
        <w:spacing w:before="120"/>
        <w:textAlignment w:val="baseline"/>
        <w:outlineLvl w:val="2"/>
        <w:rPr>
          <w:rFonts w:ascii="Arial" w:eastAsia="MS Mincho" w:hAnsi="Arial"/>
          <w:bCs/>
          <w:sz w:val="28"/>
          <w:lang w:eastAsia="en-GB"/>
        </w:rPr>
      </w:pPr>
      <w:r w:rsidRPr="00A53474">
        <w:rPr>
          <w:rFonts w:ascii="Arial" w:eastAsia="MS Mincho" w:hAnsi="Arial"/>
          <w:bCs/>
          <w:sz w:val="28"/>
          <w:lang w:eastAsia="en-GB"/>
        </w:rPr>
        <w:t>7</w:t>
      </w:r>
      <w:r w:rsidRPr="00A53474">
        <w:rPr>
          <w:rFonts w:ascii="Arial" w:eastAsia="MS Mincho" w:hAnsi="Arial" w:hint="eastAsia"/>
          <w:bCs/>
          <w:sz w:val="28"/>
          <w:lang w:eastAsia="en-GB"/>
        </w:rPr>
        <w:t>.</w:t>
      </w:r>
      <w:r>
        <w:rPr>
          <w:rFonts w:ascii="Arial" w:eastAsia="MS Mincho" w:hAnsi="Arial"/>
          <w:bCs/>
          <w:sz w:val="28"/>
          <w:lang w:eastAsia="en-GB"/>
        </w:rPr>
        <w:t>4</w:t>
      </w:r>
      <w:r w:rsidRPr="00A53474">
        <w:rPr>
          <w:rFonts w:ascii="Arial" w:eastAsia="MS Mincho" w:hAnsi="Arial" w:hint="eastAsia"/>
          <w:bCs/>
          <w:sz w:val="28"/>
          <w:lang w:eastAsia="en-GB"/>
        </w:rPr>
        <w:t>.</w:t>
      </w:r>
      <w:r>
        <w:rPr>
          <w:rFonts w:ascii="Arial" w:eastAsia="MS Mincho" w:hAnsi="Arial"/>
          <w:bCs/>
          <w:sz w:val="28"/>
          <w:lang w:eastAsia="en-GB"/>
        </w:rPr>
        <w:t>1</w:t>
      </w:r>
      <w:r w:rsidRPr="00A53474">
        <w:rPr>
          <w:rFonts w:ascii="Arial" w:eastAsia="MS Mincho" w:hAnsi="Arial"/>
          <w:bCs/>
          <w:sz w:val="28"/>
          <w:lang w:eastAsia="en-GB"/>
        </w:rPr>
        <w:tab/>
      </w:r>
      <w:r>
        <w:rPr>
          <w:rFonts w:ascii="Arial" w:eastAsia="MS Mincho" w:hAnsi="Arial"/>
          <w:bCs/>
          <w:sz w:val="28"/>
          <w:lang w:eastAsia="en-GB"/>
        </w:rPr>
        <w:t>Split inference</w:t>
      </w:r>
      <w:r w:rsidRPr="00A53474">
        <w:rPr>
          <w:rFonts w:ascii="Arial" w:eastAsia="MS Mincho" w:hAnsi="Arial"/>
          <w:bCs/>
          <w:sz w:val="28"/>
          <w:lang w:eastAsia="en-GB"/>
        </w:rPr>
        <w:t xml:space="preserve"> </w:t>
      </w:r>
      <w:r>
        <w:rPr>
          <w:rFonts w:ascii="Arial" w:eastAsia="MS Mincho" w:hAnsi="Arial"/>
          <w:bCs/>
          <w:sz w:val="28"/>
          <w:lang w:eastAsia="en-GB"/>
        </w:rPr>
        <w:t xml:space="preserve">intermediate data </w:t>
      </w:r>
      <w:r w:rsidRPr="00A53474">
        <w:rPr>
          <w:rFonts w:ascii="Arial" w:eastAsia="MS Mincho" w:hAnsi="Arial"/>
          <w:bCs/>
          <w:sz w:val="28"/>
          <w:lang w:eastAsia="en-GB"/>
        </w:rPr>
        <w:t>testbed architecture</w:t>
      </w:r>
    </w:p>
    <w:p w14:paraId="31834F56" w14:textId="77777777" w:rsidR="00DE394B" w:rsidDel="00DE394B" w:rsidRDefault="00DE394B" w:rsidP="00DE394B">
      <w:pPr>
        <w:pStyle w:val="B1"/>
        <w:ind w:left="0" w:firstLine="0"/>
        <w:rPr>
          <w:del w:id="3" w:author="Eric Yip" w:date="2023-05-04T16:20:00Z"/>
          <w:rFonts w:eastAsiaTheme="minorEastAsia"/>
          <w:bCs/>
          <w:lang w:eastAsia="ko-KR"/>
        </w:rPr>
      </w:pPr>
      <w:del w:id="4" w:author="Eric Yip" w:date="2023-05-04T16:20:00Z">
        <w:r w:rsidRPr="002B60B1" w:rsidDel="00DE394B">
          <w:rPr>
            <w:rFonts w:eastAsiaTheme="minorEastAsia"/>
            <w:bCs/>
            <w:highlight w:val="yellow"/>
            <w:lang w:eastAsia="ko-KR"/>
          </w:rPr>
          <w:delText>Editor’s note: different figures to be merged, with descriptions based on present text.</w:delText>
        </w:r>
      </w:del>
    </w:p>
    <w:p w14:paraId="15875808" w14:textId="77777777" w:rsidR="00DE394B" w:rsidRPr="00C4644D" w:rsidDel="00DE394B" w:rsidRDefault="00DE394B" w:rsidP="00DE394B">
      <w:pPr>
        <w:pStyle w:val="B1"/>
        <w:ind w:left="0" w:firstLine="0"/>
        <w:rPr>
          <w:del w:id="5" w:author="Eric Yip" w:date="2023-05-04T16:20:00Z"/>
          <w:rFonts w:eastAsiaTheme="minorEastAsia"/>
          <w:bCs/>
          <w:lang w:eastAsia="ko-KR"/>
        </w:rPr>
      </w:pPr>
      <w:del w:id="6" w:author="Eric Yip" w:date="2023-05-04T16:20:00Z">
        <w:r w:rsidRPr="00C4644D" w:rsidDel="00DE394B">
          <w:rPr>
            <w:rFonts w:eastAsiaTheme="minorEastAsia"/>
            <w:bCs/>
            <w:lang w:eastAsia="ko-KR"/>
          </w:rPr>
          <w:delText>The figure</w:delText>
        </w:r>
        <w:r w:rsidDel="00DE394B">
          <w:rPr>
            <w:rFonts w:eastAsiaTheme="minorEastAsia"/>
            <w:bCs/>
            <w:lang w:eastAsia="ko-KR"/>
          </w:rPr>
          <w:delText>s</w:delText>
        </w:r>
        <w:r w:rsidRPr="00C4644D" w:rsidDel="00DE394B">
          <w:rPr>
            <w:rFonts w:eastAsiaTheme="minorEastAsia"/>
            <w:bCs/>
            <w:lang w:eastAsia="ko-KR"/>
          </w:rPr>
          <w:delText xml:space="preserve"> below sho</w:delText>
        </w:r>
        <w:r w:rsidDel="00DE394B">
          <w:rPr>
            <w:rFonts w:eastAsiaTheme="minorEastAsia"/>
            <w:bCs/>
            <w:lang w:eastAsia="ko-KR"/>
          </w:rPr>
          <w:delText>w an example testbed architecture for split inference related scenarios</w:delText>
        </w:r>
        <w:r w:rsidRPr="00C4644D" w:rsidDel="00DE394B">
          <w:rPr>
            <w:rFonts w:eastAsiaTheme="minorEastAsia"/>
            <w:bCs/>
            <w:lang w:eastAsia="ko-KR"/>
          </w:rPr>
          <w:delText>:</w:delText>
        </w:r>
      </w:del>
    </w:p>
    <w:p w14:paraId="0448F0D1" w14:textId="77777777" w:rsidR="00DE394B" w:rsidDel="00DE394B" w:rsidRDefault="00DE394B" w:rsidP="00DE394B">
      <w:pPr>
        <w:pStyle w:val="B1"/>
        <w:ind w:hanging="1"/>
        <w:jc w:val="center"/>
        <w:rPr>
          <w:del w:id="7" w:author="Eric Yip" w:date="2023-05-04T16:20:00Z"/>
        </w:rPr>
      </w:pPr>
      <w:del w:id="8" w:author="Eric Yip" w:date="2023-05-04T16:20:00Z">
        <w:r w:rsidDel="00DE394B">
          <w:object w:dxaOrig="9226" w:dyaOrig="6975" w14:anchorId="4AF82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267.95pt" o:ole="">
              <v:imagedata r:id="rId11" o:title=""/>
            </v:shape>
            <o:OLEObject Type="Embed" ProgID="Visio.Drawing.15" ShapeID="_x0000_i1025" DrawAspect="Content" ObjectID="_1745755078" r:id="rId12"/>
          </w:object>
        </w:r>
      </w:del>
    </w:p>
    <w:p w14:paraId="7D4B4775" w14:textId="77777777" w:rsidR="00DE394B" w:rsidDel="00DE394B" w:rsidRDefault="00DE394B" w:rsidP="00DE394B">
      <w:pPr>
        <w:jc w:val="center"/>
        <w:rPr>
          <w:del w:id="9" w:author="Eric Yip" w:date="2023-05-04T16:20:00Z"/>
          <w:b/>
          <w:bCs/>
          <w:lang w:val="en-GB"/>
        </w:rPr>
      </w:pPr>
    </w:p>
    <w:p w14:paraId="4C0142EC" w14:textId="77777777" w:rsidR="00DE394B" w:rsidDel="00DE394B" w:rsidRDefault="00DE394B" w:rsidP="00DE394B">
      <w:pPr>
        <w:jc w:val="center"/>
        <w:rPr>
          <w:del w:id="10" w:author="Eric Yip" w:date="2023-05-04T16:20:00Z"/>
          <w:b/>
          <w:bCs/>
          <w:lang w:val="en-GB"/>
        </w:rPr>
      </w:pPr>
    </w:p>
    <w:p w14:paraId="67713578" w14:textId="77777777" w:rsidR="00DE394B" w:rsidDel="00DE394B" w:rsidRDefault="00DE394B" w:rsidP="00DE394B">
      <w:pPr>
        <w:jc w:val="center"/>
        <w:rPr>
          <w:del w:id="11" w:author="Eric Yip" w:date="2023-05-04T16:20:00Z"/>
          <w:b/>
          <w:bCs/>
          <w:lang w:val="en-GB"/>
        </w:rPr>
      </w:pPr>
      <w:del w:id="12" w:author="Eric Yip" w:date="2023-05-04T16:20:00Z">
        <w:r w:rsidDel="00DE394B">
          <w:rPr>
            <w:b/>
            <w:bCs/>
            <w:noProof/>
            <w:lang w:val="en-GB" w:eastAsia="ko-KR"/>
          </w:rPr>
          <w:drawing>
            <wp:inline distT="0" distB="0" distL="0" distR="0" wp14:anchorId="2C1BDB1D" wp14:editId="43B19F22">
              <wp:extent cx="5287340" cy="2328546"/>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6632" cy="2337042"/>
                      </a:xfrm>
                      <a:prstGeom prst="rect">
                        <a:avLst/>
                      </a:prstGeom>
                      <a:noFill/>
                    </pic:spPr>
                  </pic:pic>
                </a:graphicData>
              </a:graphic>
            </wp:inline>
          </w:drawing>
        </w:r>
      </w:del>
    </w:p>
    <w:p w14:paraId="7D1D1F59" w14:textId="77777777" w:rsidR="00DE394B" w:rsidDel="00DE394B" w:rsidRDefault="00DE394B" w:rsidP="00DE394B">
      <w:pPr>
        <w:jc w:val="center"/>
        <w:rPr>
          <w:del w:id="13" w:author="Eric Yip" w:date="2023-05-04T16:20:00Z"/>
          <w:b/>
          <w:bCs/>
          <w:lang w:val="en-GB"/>
        </w:rPr>
      </w:pPr>
    </w:p>
    <w:p w14:paraId="6148829B" w14:textId="77777777" w:rsidR="005E0E95" w:rsidRPr="00A53474" w:rsidRDefault="00DE394B" w:rsidP="00DE394B">
      <w:pPr>
        <w:keepNext/>
        <w:keepLines/>
        <w:numPr>
          <w:ilvl w:val="2"/>
          <w:numId w:val="0"/>
        </w:numPr>
        <w:overflowPunct w:val="0"/>
        <w:autoSpaceDE w:val="0"/>
        <w:autoSpaceDN w:val="0"/>
        <w:adjustRightInd w:val="0"/>
        <w:spacing w:before="120"/>
        <w:textAlignment w:val="baseline"/>
        <w:outlineLvl w:val="2"/>
        <w:rPr>
          <w:rFonts w:ascii="Arial" w:eastAsia="MS Mincho" w:hAnsi="Arial"/>
          <w:bCs/>
          <w:sz w:val="28"/>
          <w:lang w:eastAsia="en-GB"/>
        </w:rPr>
      </w:pPr>
      <w:del w:id="14" w:author="Eric Yip" w:date="2023-05-04T16:20:00Z">
        <w:r w:rsidDel="00DE394B">
          <w:rPr>
            <w:b/>
            <w:bCs/>
            <w:lang w:val="en-GB"/>
          </w:rPr>
          <w:object w:dxaOrig="8148" w:dyaOrig="4428" w14:anchorId="1032ACA7">
            <v:shape id="_x0000_i1026" type="#_x0000_t75" style="width:327.45pt;height:175.95pt" o:ole="">
              <v:imagedata r:id="rId14" o:title=""/>
            </v:shape>
            <o:OLEObject Type="Embed" ProgID="Visio.Drawing.15" ShapeID="_x0000_i1026" DrawAspect="Content" ObjectID="_1745755079" r:id="rId15"/>
          </w:object>
        </w:r>
      </w:del>
    </w:p>
    <w:moveFromRangeStart w:id="15" w:author="Stephane Onno" w:date="2023-05-04T11:48:00Z" w:name="move134093348"/>
    <w:p w14:paraId="35C75617" w14:textId="5D39F378" w:rsidR="003771C7" w:rsidDel="00020104" w:rsidRDefault="00BE19FB" w:rsidP="006C46DE">
      <w:pPr>
        <w:rPr>
          <w:ins w:id="16" w:author="Stephane Onno" w:date="2023-05-04T11:48:00Z"/>
          <w:del w:id="17" w:author="Eric Yip_2" w:date="2023-05-12T17:59:00Z"/>
        </w:rPr>
      </w:pPr>
      <w:moveFrom w:id="18" w:author="Stephane Onno" w:date="2023-05-04T11:48:00Z">
        <w:del w:id="19" w:author="Eric Yip_2" w:date="2023-05-12T17:59:00Z">
          <w:r w:rsidDel="00020104">
            <w:object w:dxaOrig="14700" w:dyaOrig="7591" w14:anchorId="03163938">
              <v:shape id="_x0000_i1027" type="#_x0000_t75" style="width:451.4pt;height:232.9pt" o:ole="">
                <v:imagedata r:id="rId16" o:title=""/>
              </v:shape>
              <o:OLEObject Type="Embed" ProgID="Visio.Drawing.15" ShapeID="_x0000_i1027" DrawAspect="Content" ObjectID="_1745755080" r:id="rId17"/>
            </w:object>
          </w:r>
        </w:del>
      </w:moveFrom>
      <w:moveFromRangeEnd w:id="15"/>
    </w:p>
    <w:moveToRangeStart w:id="20" w:author="Stephane Onno" w:date="2023-05-04T11:48:00Z" w:name="move134093348"/>
    <w:p w14:paraId="75725407" w14:textId="43229829" w:rsidR="00A256EF" w:rsidDel="00020104" w:rsidRDefault="00EE4699" w:rsidP="006C46DE">
      <w:pPr>
        <w:rPr>
          <w:del w:id="21" w:author="Eric Yip_2" w:date="2023-05-12T17:59:00Z"/>
        </w:rPr>
      </w:pPr>
      <w:moveTo w:id="22" w:author="Stephane Onno" w:date="2023-05-04T11:48:00Z">
        <w:del w:id="23" w:author="Eric Yip_2" w:date="2023-05-12T17:59:00Z">
          <w:r w:rsidDel="00020104">
            <w:object w:dxaOrig="15420" w:dyaOrig="8311" w14:anchorId="1327B99D">
              <v:shape id="_x0000_i1028" type="#_x0000_t75" style="width:473.3pt;height:256.7pt" o:ole="">
                <v:imagedata r:id="rId18" o:title=""/>
              </v:shape>
              <o:OLEObject Type="Embed" ProgID="Visio.Drawing.15" ShapeID="_x0000_i1028" DrawAspect="Content" ObjectID="_1745755081" r:id="rId19"/>
            </w:object>
          </w:r>
        </w:del>
      </w:moveTo>
      <w:moveToRangeEnd w:id="20"/>
    </w:p>
    <w:p w14:paraId="68892D71" w14:textId="2E11FD1E" w:rsidR="00003810" w:rsidRDefault="00003810" w:rsidP="005E0E95">
      <w:pPr>
        <w:pStyle w:val="Caption"/>
        <w:rPr>
          <w:ins w:id="24" w:author="Eric Yip_2" w:date="2023-05-12T17:56:00Z"/>
          <w:b w:val="0"/>
          <w:szCs w:val="20"/>
          <w:lang w:eastAsia="ko-KR"/>
        </w:rPr>
      </w:pPr>
      <w:ins w:id="25" w:author="Eric Yip_2" w:date="2023-05-12T17:56:00Z">
        <w:r>
          <w:object w:dxaOrig="16786" w:dyaOrig="7591" w14:anchorId="65BB7A01">
            <v:shape id="_x0000_i1029" type="#_x0000_t75" style="width:450.8pt;height:204.1pt" o:ole="">
              <v:imagedata r:id="rId20" o:title=""/>
            </v:shape>
            <o:OLEObject Type="Embed" ProgID="Visio.Drawing.15" ShapeID="_x0000_i1029" DrawAspect="Content" ObjectID="_1745755082" r:id="rId21"/>
          </w:object>
        </w:r>
      </w:ins>
    </w:p>
    <w:p w14:paraId="654E0330" w14:textId="77777777" w:rsidR="00020104" w:rsidRDefault="00020104" w:rsidP="005E0E95">
      <w:pPr>
        <w:pStyle w:val="Caption"/>
        <w:rPr>
          <w:ins w:id="26" w:author="Eric Yip_2" w:date="2023-05-12T17:59:00Z"/>
          <w:b w:val="0"/>
          <w:szCs w:val="20"/>
          <w:lang w:eastAsia="ko-KR"/>
        </w:rPr>
      </w:pPr>
    </w:p>
    <w:p w14:paraId="3B3E8BC5" w14:textId="27579078" w:rsidR="005E0E95" w:rsidRPr="00363684" w:rsidRDefault="005E0E95" w:rsidP="005E0E95">
      <w:pPr>
        <w:pStyle w:val="Caption"/>
        <w:rPr>
          <w:b w:val="0"/>
          <w:szCs w:val="20"/>
          <w:lang w:eastAsia="ko-KR"/>
        </w:rPr>
      </w:pPr>
      <w:r w:rsidRPr="00363684">
        <w:rPr>
          <w:b w:val="0"/>
          <w:szCs w:val="20"/>
          <w:lang w:eastAsia="ko-KR"/>
        </w:rPr>
        <w:t>A</w:t>
      </w:r>
      <w:del w:id="27" w:author="Eric Yip" w:date="2023-05-04T15:06:00Z">
        <w:r w:rsidRPr="00363684" w:rsidDel="005E0E95">
          <w:rPr>
            <w:b w:val="0"/>
            <w:szCs w:val="20"/>
            <w:lang w:eastAsia="ko-KR"/>
          </w:rPr>
          <w:delText>n</w:delText>
        </w:r>
      </w:del>
      <w:r w:rsidRPr="00363684">
        <w:rPr>
          <w:b w:val="0"/>
          <w:szCs w:val="20"/>
          <w:lang w:eastAsia="ko-KR"/>
        </w:rPr>
        <w:t xml:space="preserve"> </w:t>
      </w:r>
      <w:ins w:id="28" w:author="Eric Yip" w:date="2023-05-04T15:06:00Z">
        <w:r>
          <w:rPr>
            <w:b w:val="0"/>
            <w:szCs w:val="20"/>
            <w:lang w:eastAsia="ko-KR"/>
          </w:rPr>
          <w:t xml:space="preserve">testbed </w:t>
        </w:r>
      </w:ins>
      <w:r w:rsidRPr="00363684">
        <w:rPr>
          <w:b w:val="0"/>
          <w:szCs w:val="20"/>
          <w:lang w:eastAsia="ko-KR"/>
        </w:rPr>
        <w:t xml:space="preserve">architecture for </w:t>
      </w:r>
      <w:ins w:id="29" w:author="Eric Yip" w:date="2023-05-04T15:06:00Z">
        <w:r>
          <w:rPr>
            <w:b w:val="0"/>
            <w:szCs w:val="20"/>
            <w:lang w:eastAsia="ko-KR"/>
          </w:rPr>
          <w:t xml:space="preserve">the </w:t>
        </w:r>
      </w:ins>
      <w:r w:rsidRPr="00363684">
        <w:rPr>
          <w:b w:val="0"/>
          <w:szCs w:val="20"/>
          <w:lang w:eastAsia="ko-KR"/>
        </w:rPr>
        <w:t xml:space="preserve">evaluation of </w:t>
      </w:r>
      <w:ins w:id="30" w:author="Eric Yip" w:date="2023-05-04T15:06:00Z">
        <w:r>
          <w:rPr>
            <w:b w:val="0"/>
            <w:szCs w:val="20"/>
            <w:lang w:eastAsia="ko-KR"/>
          </w:rPr>
          <w:t xml:space="preserve">split inference </w:t>
        </w:r>
      </w:ins>
      <w:r w:rsidRPr="00363684">
        <w:rPr>
          <w:b w:val="0"/>
          <w:szCs w:val="20"/>
          <w:lang w:eastAsia="ko-KR"/>
        </w:rPr>
        <w:t xml:space="preserve">intermediate data is represented in the figure above. </w:t>
      </w:r>
      <w:ins w:id="31" w:author="Eric Yip" w:date="2023-05-04T15:27:00Z">
        <w:r w:rsidR="00570EB4">
          <w:rPr>
            <w:b w:val="0"/>
            <w:szCs w:val="20"/>
            <w:lang w:eastAsia="ko-KR"/>
          </w:rPr>
          <w:t>The anchor model is split into two test split model</w:t>
        </w:r>
      </w:ins>
      <w:ins w:id="32" w:author="Stephane Onno" w:date="2023-05-04T12:09:00Z">
        <w:r w:rsidR="007F0110">
          <w:rPr>
            <w:b w:val="0"/>
            <w:szCs w:val="20"/>
            <w:lang w:eastAsia="ko-KR"/>
          </w:rPr>
          <w:t xml:space="preserve"> </w:t>
        </w:r>
        <w:del w:id="33" w:author="Eric Yip_2" w:date="2023-05-12T17:57:00Z">
          <w:r w:rsidR="007F0110" w:rsidDel="005A0E52">
            <w:rPr>
              <w:b w:val="0"/>
              <w:szCs w:val="20"/>
              <w:lang w:eastAsia="ko-KR"/>
            </w:rPr>
            <w:delText xml:space="preserve">parts </w:delText>
          </w:r>
        </w:del>
      </w:ins>
      <w:ins w:id="34" w:author="Stephane Onno" w:date="2023-05-09T12:34:00Z">
        <w:del w:id="35" w:author="Eric Yip_2" w:date="2023-05-12T17:57:00Z">
          <w:r w:rsidR="00810F0F" w:rsidRPr="00810F0F" w:rsidDel="005A0E52">
            <w:rPr>
              <w:b w:val="0"/>
              <w:color w:val="FF0000"/>
              <w:szCs w:val="20"/>
              <w:lang w:eastAsia="ko-KR"/>
              <w:rPrChange w:id="36" w:author="Stephane Onno" w:date="2023-05-09T12:34:00Z">
                <w:rPr>
                  <w:b w:val="0"/>
                  <w:szCs w:val="20"/>
                  <w:lang w:eastAsia="ko-KR"/>
                </w:rPr>
              </w:rPrChange>
            </w:rPr>
            <w:delText>head</w:delText>
          </w:r>
        </w:del>
      </w:ins>
      <w:ins w:id="37" w:author="Stephane Onno" w:date="2023-05-04T12:11:00Z">
        <w:del w:id="38" w:author="Eric Yip_2" w:date="2023-05-12T17:57:00Z">
          <w:r w:rsidR="00591772" w:rsidRPr="00810F0F" w:rsidDel="005A0E52">
            <w:rPr>
              <w:b w:val="0"/>
              <w:color w:val="FF0000"/>
              <w:szCs w:val="20"/>
              <w:lang w:eastAsia="ko-KR"/>
              <w:rPrChange w:id="39" w:author="Stephane Onno" w:date="2023-05-09T12:34:00Z">
                <w:rPr>
                  <w:b w:val="0"/>
                  <w:szCs w:val="20"/>
                  <w:lang w:eastAsia="ko-KR"/>
                </w:rPr>
              </w:rPrChange>
            </w:rPr>
            <w:delText xml:space="preserve"> </w:delText>
          </w:r>
          <w:r w:rsidR="00591772" w:rsidDel="005A0E52">
            <w:rPr>
              <w:b w:val="0"/>
              <w:szCs w:val="20"/>
              <w:lang w:eastAsia="ko-KR"/>
            </w:rPr>
            <w:delText>a</w:delText>
          </w:r>
        </w:del>
      </w:ins>
      <w:ins w:id="40" w:author="Stephane Onno" w:date="2023-05-04T12:12:00Z">
        <w:del w:id="41" w:author="Eric Yip_2" w:date="2023-05-12T17:57:00Z">
          <w:r w:rsidR="00591772" w:rsidDel="005A0E52">
            <w:rPr>
              <w:b w:val="0"/>
              <w:szCs w:val="20"/>
              <w:lang w:eastAsia="ko-KR"/>
            </w:rPr>
            <w:delText xml:space="preserve">nd </w:delText>
          </w:r>
        </w:del>
      </w:ins>
      <w:ins w:id="42" w:author="Stephane Onno" w:date="2023-05-09T12:34:00Z">
        <w:del w:id="43" w:author="Eric Yip_2" w:date="2023-05-12T17:57:00Z">
          <w:r w:rsidR="00810F0F" w:rsidRPr="00810F0F" w:rsidDel="005A0E52">
            <w:rPr>
              <w:b w:val="0"/>
              <w:color w:val="FF0000"/>
              <w:szCs w:val="20"/>
              <w:lang w:eastAsia="ko-KR"/>
              <w:rPrChange w:id="44" w:author="Stephane Onno" w:date="2023-05-09T12:34:00Z">
                <w:rPr>
                  <w:b w:val="0"/>
                  <w:szCs w:val="20"/>
                  <w:lang w:eastAsia="ko-KR"/>
                </w:rPr>
              </w:rPrChange>
            </w:rPr>
            <w:delText>tail</w:delText>
          </w:r>
        </w:del>
      </w:ins>
      <w:ins w:id="45" w:author="Eric Yip_2" w:date="2023-05-12T17:57:00Z">
        <w:r w:rsidR="005A0E52">
          <w:rPr>
            <w:b w:val="0"/>
            <w:szCs w:val="20"/>
            <w:lang w:eastAsia="ko-KR"/>
          </w:rPr>
          <w:t>1 and 2</w:t>
        </w:r>
      </w:ins>
      <w:ins w:id="46" w:author="Eric Yip" w:date="2023-05-04T15:27:00Z">
        <w:del w:id="47" w:author="Stephane Onno" w:date="2023-05-04T12:09:00Z">
          <w:r w:rsidR="00570EB4" w:rsidDel="007F0110">
            <w:rPr>
              <w:b w:val="0"/>
              <w:szCs w:val="20"/>
              <w:lang w:eastAsia="ko-KR"/>
            </w:rPr>
            <w:delText>s</w:delText>
          </w:r>
        </w:del>
        <w:r w:rsidR="00570EB4">
          <w:rPr>
            <w:b w:val="0"/>
            <w:szCs w:val="20"/>
            <w:lang w:eastAsia="ko-KR"/>
          </w:rPr>
          <w:t xml:space="preserve">, </w:t>
        </w:r>
      </w:ins>
      <w:del w:id="48" w:author="Eric Yip" w:date="2023-05-04T15:28:00Z">
        <w:r w:rsidRPr="00363684" w:rsidDel="00EB68D1">
          <w:rPr>
            <w:b w:val="0"/>
            <w:szCs w:val="20"/>
            <w:lang w:eastAsia="ko-KR"/>
          </w:rPr>
          <w:delText>The model inference is split between</w:delText>
        </w:r>
      </w:del>
      <w:ins w:id="49" w:author="Eric Yip" w:date="2023-05-04T15:28:00Z">
        <w:r w:rsidR="00EB68D1">
          <w:rPr>
            <w:b w:val="0"/>
            <w:szCs w:val="20"/>
            <w:lang w:eastAsia="ko-KR"/>
          </w:rPr>
          <w:t>each existing</w:t>
        </w:r>
        <w:r w:rsidR="006039DF">
          <w:rPr>
            <w:b w:val="0"/>
            <w:szCs w:val="20"/>
            <w:lang w:eastAsia="ko-KR"/>
          </w:rPr>
          <w:t xml:space="preserve"> and inferenced at</w:t>
        </w:r>
      </w:ins>
      <w:r w:rsidRPr="00363684">
        <w:rPr>
          <w:b w:val="0"/>
          <w:szCs w:val="20"/>
          <w:lang w:eastAsia="ko-KR"/>
        </w:rPr>
        <w:t xml:space="preserve"> </w:t>
      </w:r>
      <w:ins w:id="50" w:author="Eric Yip" w:date="2023-05-04T15:23:00Z">
        <w:r w:rsidR="00AD5DFE">
          <w:rPr>
            <w:b w:val="0"/>
            <w:szCs w:val="20"/>
            <w:lang w:eastAsia="ko-KR"/>
          </w:rPr>
          <w:t>two different</w:t>
        </w:r>
        <w:r w:rsidR="00536CB3">
          <w:rPr>
            <w:b w:val="0"/>
            <w:szCs w:val="20"/>
            <w:lang w:eastAsia="ko-KR"/>
          </w:rPr>
          <w:t xml:space="preserve"> nodes </w:t>
        </w:r>
      </w:ins>
      <w:ins w:id="51" w:author="Eric Yip" w:date="2023-05-04T15:29:00Z">
        <w:r w:rsidR="006039DF">
          <w:rPr>
            <w:b w:val="0"/>
            <w:szCs w:val="20"/>
            <w:lang w:eastAsia="ko-KR"/>
          </w:rPr>
          <w:t xml:space="preserve">respectively </w:t>
        </w:r>
      </w:ins>
      <w:ins w:id="52" w:author="Eric Yip" w:date="2023-05-04T15:23:00Z">
        <w:r w:rsidR="00536CB3">
          <w:rPr>
            <w:b w:val="0"/>
            <w:szCs w:val="20"/>
            <w:lang w:eastAsia="ko-KR"/>
          </w:rPr>
          <w:t xml:space="preserve">(for example </w:t>
        </w:r>
      </w:ins>
      <w:r w:rsidRPr="00363684">
        <w:rPr>
          <w:b w:val="0"/>
          <w:szCs w:val="20"/>
          <w:lang w:eastAsia="ko-KR"/>
        </w:rPr>
        <w:t>a local and the remote compute node</w:t>
      </w:r>
      <w:ins w:id="53" w:author="Eric Yip" w:date="2023-05-04T15:23:00Z">
        <w:r w:rsidR="00536CB3">
          <w:rPr>
            <w:b w:val="0"/>
            <w:szCs w:val="20"/>
            <w:lang w:eastAsia="ko-KR"/>
          </w:rPr>
          <w:t>)</w:t>
        </w:r>
      </w:ins>
      <w:ins w:id="54" w:author="Eric Yip" w:date="2023-05-04T15:29:00Z">
        <w:r w:rsidR="006039DF">
          <w:rPr>
            <w:b w:val="0"/>
            <w:szCs w:val="20"/>
            <w:lang w:eastAsia="ko-KR"/>
          </w:rPr>
          <w:t>,</w:t>
        </w:r>
      </w:ins>
      <w:r w:rsidRPr="00363684">
        <w:rPr>
          <w:b w:val="0"/>
          <w:szCs w:val="20"/>
          <w:lang w:eastAsia="ko-KR"/>
        </w:rPr>
        <w:t xml:space="preserve"> according to scenarios</w:t>
      </w:r>
      <w:del w:id="55" w:author="Eric Yip" w:date="2023-05-04T15:23:00Z">
        <w:r w:rsidRPr="00363684" w:rsidDel="0049248B">
          <w:rPr>
            <w:b w:val="0"/>
            <w:szCs w:val="20"/>
            <w:lang w:eastAsia="ko-KR"/>
          </w:rPr>
          <w:delText xml:space="preserve"> to</w:delText>
        </w:r>
      </w:del>
      <w:r w:rsidRPr="00363684">
        <w:rPr>
          <w:b w:val="0"/>
          <w:szCs w:val="20"/>
          <w:lang w:eastAsia="ko-KR"/>
        </w:rPr>
        <w:t xml:space="preserve"> define</w:t>
      </w:r>
      <w:ins w:id="56" w:author="Eric Yip" w:date="2023-05-04T15:23:00Z">
        <w:r w:rsidR="0049248B">
          <w:rPr>
            <w:b w:val="0"/>
            <w:szCs w:val="20"/>
            <w:lang w:eastAsia="ko-KR"/>
          </w:rPr>
          <w:t>d</w:t>
        </w:r>
      </w:ins>
      <w:r w:rsidRPr="00363684">
        <w:rPr>
          <w:b w:val="0"/>
          <w:szCs w:val="20"/>
          <w:lang w:eastAsia="ko-KR"/>
        </w:rPr>
        <w:t xml:space="preserve">. The local to remote direction </w:t>
      </w:r>
      <w:r w:rsidRPr="00363684">
        <w:rPr>
          <w:b w:val="0"/>
          <w:bCs w:val="0"/>
          <w:szCs w:val="20"/>
          <w:lang w:eastAsia="ko-KR"/>
        </w:rPr>
        <w:t xml:space="preserve">simulates </w:t>
      </w:r>
      <w:r w:rsidRPr="00363684">
        <w:rPr>
          <w:b w:val="0"/>
          <w:szCs w:val="20"/>
          <w:lang w:eastAsia="ko-KR"/>
        </w:rPr>
        <w:t xml:space="preserve">an uplink communication while the remote to local direction simulates a downlink communication. </w:t>
      </w:r>
      <w:ins w:id="57" w:author="Eric Yip" w:date="2023-05-04T15:25:00Z">
        <w:r w:rsidR="000D646A">
          <w:rPr>
            <w:b w:val="0"/>
            <w:szCs w:val="20"/>
            <w:lang w:eastAsia="ko-KR"/>
          </w:rPr>
          <w:t xml:space="preserve">The sending of data via the network </w:t>
        </w:r>
        <w:del w:id="58" w:author="Stephane Onno" w:date="2023-05-04T12:08:00Z">
          <w:r w:rsidR="000D646A" w:rsidDel="008D5405">
            <w:rPr>
              <w:b w:val="0"/>
              <w:szCs w:val="20"/>
              <w:lang w:eastAsia="ko-KR"/>
            </w:rPr>
            <w:delText xml:space="preserve">(NW) </w:delText>
          </w:r>
        </w:del>
        <w:r w:rsidR="000D646A">
          <w:rPr>
            <w:b w:val="0"/>
            <w:szCs w:val="20"/>
            <w:lang w:eastAsia="ko-KR"/>
          </w:rPr>
          <w:t>encompasses both unlink and downlink communication, depending on the scenario</w:t>
        </w:r>
      </w:ins>
      <w:ins w:id="59" w:author="Eric Yip" w:date="2023-05-04T15:26:00Z">
        <w:r w:rsidR="00AD5DFE">
          <w:rPr>
            <w:b w:val="0"/>
            <w:szCs w:val="20"/>
            <w:lang w:eastAsia="ko-KR"/>
          </w:rPr>
          <w:t xml:space="preserve">s defined. </w:t>
        </w:r>
      </w:ins>
      <w:del w:id="60" w:author="Eric Yip" w:date="2023-05-04T15:26:00Z">
        <w:r w:rsidRPr="00363684" w:rsidDel="00AD5DFE">
          <w:rPr>
            <w:b w:val="0"/>
            <w:szCs w:val="20"/>
            <w:lang w:eastAsia="ko-KR"/>
          </w:rPr>
          <w:delText xml:space="preserve">Depending on the scenario, </w:delText>
        </w:r>
      </w:del>
      <w:ins w:id="61" w:author="Eric Yip" w:date="2023-05-04T15:26:00Z">
        <w:r w:rsidR="00AD5DFE">
          <w:rPr>
            <w:b w:val="0"/>
            <w:szCs w:val="20"/>
            <w:lang w:eastAsia="ko-KR"/>
          </w:rPr>
          <w:t xml:space="preserve">Likewise, </w:t>
        </w:r>
      </w:ins>
      <w:r w:rsidRPr="00363684">
        <w:rPr>
          <w:b w:val="0"/>
          <w:szCs w:val="20"/>
          <w:lang w:eastAsia="ko-KR"/>
        </w:rPr>
        <w:t>the sender of the intermediate data may be the local inference node or the remote inference node.</w:t>
      </w:r>
    </w:p>
    <w:p w14:paraId="6984CF1E" w14:textId="77777777" w:rsidR="005E0E95" w:rsidRPr="00363684" w:rsidRDefault="005E0E95" w:rsidP="005E0E95">
      <w:pPr>
        <w:pStyle w:val="Caption"/>
        <w:rPr>
          <w:rFonts w:eastAsiaTheme="minorHAnsi"/>
          <w:b w:val="0"/>
          <w:bCs w:val="0"/>
          <w:szCs w:val="20"/>
          <w:lang w:eastAsia="ko-KR"/>
        </w:rPr>
      </w:pPr>
      <w:r w:rsidRPr="00363684">
        <w:rPr>
          <w:rFonts w:eastAsiaTheme="minorHAnsi"/>
          <w:b w:val="0"/>
          <w:bCs w:val="0"/>
          <w:szCs w:val="20"/>
          <w:lang w:eastAsia="ko-KR"/>
        </w:rPr>
        <w:t xml:space="preserve">The testbed architecture includes the following main functional blocks:   </w:t>
      </w:r>
    </w:p>
    <w:p w14:paraId="270AA7D6" w14:textId="77777777" w:rsidR="005E0E95" w:rsidRPr="00363684" w:rsidRDefault="005E0E95" w:rsidP="005E0E95"/>
    <w:p w14:paraId="5ED592D5" w14:textId="77777777" w:rsidR="005E0E95" w:rsidRPr="00363684" w:rsidDel="00940A7E" w:rsidRDefault="005E0E95" w:rsidP="005E0E95">
      <w:pPr>
        <w:pStyle w:val="ListParagraph"/>
        <w:numPr>
          <w:ilvl w:val="0"/>
          <w:numId w:val="9"/>
        </w:numPr>
        <w:spacing w:after="0"/>
        <w:rPr>
          <w:del w:id="62" w:author="Eric Yip" w:date="2023-05-04T15:43:00Z"/>
          <w:rFonts w:eastAsiaTheme="minorHAnsi"/>
          <w:b/>
          <w:bCs/>
        </w:rPr>
      </w:pPr>
      <w:del w:id="63" w:author="Eric Yip" w:date="2023-05-04T15:43:00Z">
        <w:r w:rsidRPr="00363684" w:rsidDel="00940A7E">
          <w:rPr>
            <w:rFonts w:eastAsiaTheme="minorHAnsi"/>
            <w:b/>
            <w:bCs/>
            <w:i/>
            <w:iCs/>
          </w:rPr>
          <w:delText>Anchor untrained model architecture(optional)</w:delText>
        </w:r>
        <w:r w:rsidRPr="00363684" w:rsidDel="00940A7E">
          <w:rPr>
            <w:rFonts w:eastAsiaTheme="minorHAnsi"/>
          </w:rPr>
          <w:delText>: A model to be trained with reference training data.</w:delText>
        </w:r>
      </w:del>
    </w:p>
    <w:p w14:paraId="426EEA44" w14:textId="77777777" w:rsidR="005E0E95" w:rsidRPr="00363684" w:rsidDel="00940A7E" w:rsidRDefault="005E0E95" w:rsidP="005E0E95">
      <w:pPr>
        <w:pStyle w:val="ListParagraph"/>
        <w:numPr>
          <w:ilvl w:val="0"/>
          <w:numId w:val="9"/>
        </w:numPr>
        <w:spacing w:after="0"/>
        <w:rPr>
          <w:del w:id="64" w:author="Eric Yip" w:date="2023-05-04T15:43:00Z"/>
          <w:rFonts w:eastAsiaTheme="minorHAnsi"/>
          <w:b/>
          <w:bCs/>
        </w:rPr>
      </w:pPr>
      <w:del w:id="65" w:author="Eric Yip" w:date="2023-05-04T15:43:00Z">
        <w:r w:rsidRPr="00363684" w:rsidDel="00940A7E">
          <w:rPr>
            <w:rFonts w:eastAsiaTheme="minorHAnsi"/>
            <w:b/>
            <w:bCs/>
            <w:i/>
            <w:iCs/>
          </w:rPr>
          <w:delText>Anchor training data(optional)</w:delText>
        </w:r>
        <w:r w:rsidRPr="00363684" w:rsidDel="00940A7E">
          <w:rPr>
            <w:rFonts w:eastAsiaTheme="minorHAnsi"/>
          </w:rPr>
          <w:delText xml:space="preserve">: Input data set and training parameters used to build a new reference trained model. </w:delText>
        </w:r>
      </w:del>
    </w:p>
    <w:p w14:paraId="341E1A54" w14:textId="77777777" w:rsidR="005E0E95" w:rsidRPr="00363684" w:rsidRDefault="005E0E95" w:rsidP="005E0E95">
      <w:pPr>
        <w:pStyle w:val="ListParagraph"/>
        <w:numPr>
          <w:ilvl w:val="0"/>
          <w:numId w:val="9"/>
        </w:numPr>
        <w:spacing w:after="0"/>
        <w:rPr>
          <w:rFonts w:eastAsiaTheme="minorHAnsi"/>
          <w:b/>
          <w:bCs/>
        </w:rPr>
      </w:pPr>
      <w:r w:rsidRPr="00363684">
        <w:rPr>
          <w:rFonts w:eastAsiaTheme="minorHAnsi"/>
          <w:b/>
          <w:bCs/>
        </w:rPr>
        <w:t>Anchor model</w:t>
      </w:r>
      <w:del w:id="66" w:author="Eric Yip" w:date="2023-05-04T15:30:00Z">
        <w:r w:rsidRPr="00363684" w:rsidDel="00B0230B">
          <w:rPr>
            <w:rFonts w:eastAsiaTheme="minorHAnsi"/>
            <w:b/>
            <w:bCs/>
          </w:rPr>
          <w:delText xml:space="preserve"> (pre-trained)</w:delText>
        </w:r>
      </w:del>
      <w:r w:rsidRPr="00363684">
        <w:rPr>
          <w:rFonts w:eastAsiaTheme="minorHAnsi"/>
        </w:rPr>
        <w:t xml:space="preserve">: </w:t>
      </w:r>
      <w:r w:rsidRPr="00363684">
        <w:rPr>
          <w:rStyle w:val="ui-provider"/>
        </w:rPr>
        <w:t xml:space="preserve">A </w:t>
      </w:r>
      <w:ins w:id="67" w:author="Eric Yip" w:date="2023-05-04T15:35:00Z">
        <w:r w:rsidR="001F550C">
          <w:rPr>
            <w:rStyle w:val="ui-provider"/>
          </w:rPr>
          <w:t xml:space="preserve">pre-trained </w:t>
        </w:r>
      </w:ins>
      <w:r w:rsidRPr="00363684">
        <w:rPr>
          <w:rStyle w:val="ui-provider"/>
        </w:rPr>
        <w:t xml:space="preserve">model with a documented architecture </w:t>
      </w:r>
      <w:del w:id="68" w:author="Eric Yip" w:date="2023-05-04T15:32:00Z">
        <w:r w:rsidRPr="00363684" w:rsidDel="003B4D83">
          <w:rPr>
            <w:rStyle w:val="ui-provider"/>
          </w:rPr>
          <w:delText xml:space="preserve">with </w:delText>
        </w:r>
      </w:del>
      <w:ins w:id="69" w:author="Eric Yip" w:date="2023-05-04T15:32:00Z">
        <w:r w:rsidR="003B4D83">
          <w:rPr>
            <w:rStyle w:val="ui-provider"/>
          </w:rPr>
          <w:t>and</w:t>
        </w:r>
        <w:r w:rsidR="003B4D83" w:rsidRPr="00363684">
          <w:rPr>
            <w:rStyle w:val="ui-provider"/>
          </w:rPr>
          <w:t xml:space="preserve"> </w:t>
        </w:r>
      </w:ins>
      <w:r w:rsidRPr="00363684">
        <w:rPr>
          <w:rStyle w:val="ui-provider"/>
        </w:rPr>
        <w:t>pre-trained weights</w:t>
      </w:r>
      <w:ins w:id="70" w:author="Eric Yip" w:date="2023-05-04T15:56:00Z">
        <w:r w:rsidR="00EB4E73">
          <w:rPr>
            <w:rStyle w:val="ui-provider"/>
          </w:rPr>
          <w:t>, to be used as the anchor model for the test</w:t>
        </w:r>
      </w:ins>
      <w:r w:rsidRPr="00363684">
        <w:rPr>
          <w:rStyle w:val="ui-provider"/>
        </w:rPr>
        <w:t>.</w:t>
      </w:r>
      <w:ins w:id="71" w:author="Eric Yip" w:date="2023-05-04T15:34:00Z">
        <w:r w:rsidR="001F550C">
          <w:rPr>
            <w:rStyle w:val="ui-provider"/>
          </w:rPr>
          <w:t xml:space="preserve"> </w:t>
        </w:r>
      </w:ins>
      <w:ins w:id="72" w:author="Eric Yip" w:date="2023-05-04T15:36:00Z">
        <w:r w:rsidR="00B405D2">
          <w:rPr>
            <w:rStyle w:val="ui-provider"/>
          </w:rPr>
          <w:t xml:space="preserve">Optionally, the use of untrained anchor models should be provided with anchor </w:t>
        </w:r>
      </w:ins>
      <w:ins w:id="73" w:author="Eric Yip" w:date="2023-05-04T15:42:00Z">
        <w:r w:rsidR="00940A7E">
          <w:rPr>
            <w:rStyle w:val="ui-provider"/>
          </w:rPr>
          <w:t>training input data sets and training parameters in order to build a trained anchor model.</w:t>
        </w:r>
      </w:ins>
      <w:del w:id="74" w:author="Eric Yip" w:date="2023-05-04T15:34:00Z">
        <w:r w:rsidRPr="00363684" w:rsidDel="001F550C">
          <w:rPr>
            <w:rStyle w:val="ui-provider"/>
          </w:rPr>
          <w:delText xml:space="preserve"> </w:delText>
        </w:r>
        <w:r w:rsidRPr="00363684" w:rsidDel="001F550C">
          <w:rPr>
            <w:rFonts w:eastAsiaTheme="minorHAnsi"/>
          </w:rPr>
          <w:delText xml:space="preserve">The model optimization (e.g., quantization) or compression is part of the reference trained model.  </w:delText>
        </w:r>
      </w:del>
    </w:p>
    <w:p w14:paraId="01E4EA60" w14:textId="77777777" w:rsidR="005E0E95" w:rsidRPr="00363684" w:rsidRDefault="005E0E95" w:rsidP="005E0E95">
      <w:pPr>
        <w:pStyle w:val="ListParagraph"/>
        <w:numPr>
          <w:ilvl w:val="0"/>
          <w:numId w:val="9"/>
        </w:numPr>
        <w:spacing w:after="0"/>
        <w:rPr>
          <w:rFonts w:eastAsiaTheme="minorHAnsi"/>
          <w:b/>
          <w:bCs/>
        </w:rPr>
      </w:pPr>
      <w:del w:id="75" w:author="Eric Yip" w:date="2023-05-04T15:43:00Z">
        <w:r w:rsidRPr="00363684" w:rsidDel="00940A7E">
          <w:rPr>
            <w:rFonts w:eastAsiaTheme="minorHAnsi"/>
            <w:b/>
            <w:bCs/>
          </w:rPr>
          <w:delText xml:space="preserve">Reference </w:delText>
        </w:r>
      </w:del>
      <w:ins w:id="76" w:author="Eric Yip" w:date="2023-05-04T15:43:00Z">
        <w:r w:rsidR="00940A7E">
          <w:rPr>
            <w:rFonts w:eastAsiaTheme="minorHAnsi"/>
            <w:b/>
            <w:bCs/>
          </w:rPr>
          <w:t>AI</w:t>
        </w:r>
        <w:r w:rsidR="00940A7E" w:rsidRPr="00363684">
          <w:rPr>
            <w:rFonts w:eastAsiaTheme="minorHAnsi"/>
            <w:b/>
            <w:bCs/>
          </w:rPr>
          <w:t xml:space="preserve"> </w:t>
        </w:r>
      </w:ins>
      <w:r w:rsidRPr="00363684">
        <w:rPr>
          <w:rFonts w:eastAsiaTheme="minorHAnsi"/>
          <w:b/>
          <w:bCs/>
        </w:rPr>
        <w:t xml:space="preserve">framework/library: </w:t>
      </w:r>
      <w:del w:id="77" w:author="Eric Yip" w:date="2023-05-04T15:43:00Z">
        <w:r w:rsidRPr="00363684" w:rsidDel="00940A7E">
          <w:rPr>
            <w:rFonts w:eastAsiaTheme="minorHAnsi"/>
          </w:rPr>
          <w:delText xml:space="preserve">For </w:delText>
        </w:r>
      </w:del>
      <w:ins w:id="78" w:author="Eric Yip" w:date="2023-05-04T15:43:00Z">
        <w:r w:rsidR="00940A7E">
          <w:rPr>
            <w:rFonts w:eastAsiaTheme="minorHAnsi"/>
          </w:rPr>
          <w:t>The AI framework/library used for the testbed, f</w:t>
        </w:r>
        <w:r w:rsidR="00940A7E" w:rsidRPr="00363684">
          <w:rPr>
            <w:rFonts w:eastAsiaTheme="minorHAnsi"/>
          </w:rPr>
          <w:t xml:space="preserve">or </w:t>
        </w:r>
      </w:ins>
      <w:r w:rsidRPr="00363684">
        <w:rPr>
          <w:rFonts w:eastAsiaTheme="minorHAnsi"/>
        </w:rPr>
        <w:t xml:space="preserve">example, TensorFlow, Pytorch, etc.  </w:t>
      </w:r>
    </w:p>
    <w:p w14:paraId="460020E4" w14:textId="77777777" w:rsidR="005E0E95" w:rsidRPr="00363684" w:rsidRDefault="005E0E95" w:rsidP="005E0E95">
      <w:pPr>
        <w:pStyle w:val="ListParagraph"/>
        <w:numPr>
          <w:ilvl w:val="0"/>
          <w:numId w:val="9"/>
        </w:numPr>
      </w:pPr>
      <w:del w:id="79" w:author="Eric Yip" w:date="2023-05-04T15:44:00Z">
        <w:r w:rsidRPr="00363684" w:rsidDel="001840AC">
          <w:rPr>
            <w:rFonts w:eastAsiaTheme="minorHAnsi"/>
            <w:b/>
            <w:bCs/>
          </w:rPr>
          <w:delText>Split points m</w:delText>
        </w:r>
      </w:del>
      <w:ins w:id="80" w:author="Eric Yip" w:date="2023-05-04T15:44:00Z">
        <w:r w:rsidR="001840AC">
          <w:rPr>
            <w:rFonts w:eastAsiaTheme="minorHAnsi"/>
            <w:b/>
            <w:bCs/>
          </w:rPr>
          <w:t>M</w:t>
        </w:r>
      </w:ins>
      <w:r w:rsidRPr="00363684">
        <w:rPr>
          <w:rFonts w:eastAsiaTheme="minorHAnsi"/>
          <w:b/>
          <w:bCs/>
        </w:rPr>
        <w:t xml:space="preserve">odel </w:t>
      </w:r>
      <w:ins w:id="81" w:author="Eric Yip" w:date="2023-05-04T15:44:00Z">
        <w:r w:rsidR="001840AC">
          <w:rPr>
            <w:rFonts w:eastAsiaTheme="minorHAnsi"/>
            <w:b/>
            <w:bCs/>
          </w:rPr>
          <w:t xml:space="preserve">split </w:t>
        </w:r>
      </w:ins>
      <w:r w:rsidRPr="00363684">
        <w:rPr>
          <w:rFonts w:eastAsiaTheme="minorHAnsi"/>
          <w:b/>
          <w:bCs/>
        </w:rPr>
        <w:t xml:space="preserve">configuration: </w:t>
      </w:r>
      <w:ins w:id="82" w:author="Eric Yip" w:date="2023-05-04T15:44:00Z">
        <w:r w:rsidR="001840AC">
          <w:t>T</w:t>
        </w:r>
      </w:ins>
      <w:ins w:id="83" w:author="Eric Yip" w:date="2023-05-04T15:45:00Z">
        <w:r w:rsidR="001840AC">
          <w:t>he</w:t>
        </w:r>
      </w:ins>
      <w:ins w:id="84" w:author="Eric Yip" w:date="2023-05-04T15:44:00Z">
        <w:r w:rsidR="001840AC">
          <w:t xml:space="preserve"> c</w:t>
        </w:r>
      </w:ins>
      <w:del w:id="85" w:author="Eric Yip" w:date="2023-05-04T15:44:00Z">
        <w:r w:rsidRPr="00363684" w:rsidDel="001840AC">
          <w:delText>C</w:delText>
        </w:r>
      </w:del>
      <w:r w:rsidRPr="00363684">
        <w:t xml:space="preserve">onfiguration of </w:t>
      </w:r>
      <w:del w:id="86" w:author="Eric Yip" w:date="2023-05-04T15:45:00Z">
        <w:r w:rsidRPr="00363684" w:rsidDel="001840AC">
          <w:delText xml:space="preserve">selected </w:delText>
        </w:r>
      </w:del>
      <w:r w:rsidRPr="00363684">
        <w:t xml:space="preserve">split points </w:t>
      </w:r>
      <w:ins w:id="87" w:author="Eric Yip" w:date="2023-05-04T15:45:00Z">
        <w:r w:rsidR="00D7235B">
          <w:t>for the anchor model</w:t>
        </w:r>
        <w:r w:rsidR="007A2324">
          <w:t xml:space="preserve"> which are</w:t>
        </w:r>
        <w:r w:rsidR="00D7235B">
          <w:t xml:space="preserve"> to be evaluated</w:t>
        </w:r>
      </w:ins>
      <w:del w:id="88" w:author="Eric Yip" w:date="2023-05-04T15:45:00Z">
        <w:r w:rsidRPr="00363684" w:rsidDel="00D7235B">
          <w:delText>for the set of models to evaluate</w:delText>
        </w:r>
      </w:del>
      <w:r w:rsidRPr="00363684">
        <w:t>.</w:t>
      </w:r>
      <w:ins w:id="89" w:author="Eric Yip" w:date="2023-05-04T15:46:00Z">
        <w:r w:rsidR="00D7235B">
          <w:t xml:space="preserve"> The decision for split points may </w:t>
        </w:r>
      </w:ins>
      <w:ins w:id="90" w:author="Eric Yip" w:date="2023-05-04T15:47:00Z">
        <w:r w:rsidR="00EB66EB">
          <w:t xml:space="preserve">take into </w:t>
        </w:r>
      </w:ins>
      <w:ins w:id="91" w:author="Eric Yip" w:date="2023-05-04T15:46:00Z">
        <w:r w:rsidR="00D7235B">
          <w:t>consider</w:t>
        </w:r>
      </w:ins>
      <w:ins w:id="92" w:author="Eric Yip" w:date="2023-05-04T15:47:00Z">
        <w:r w:rsidR="00EB66EB">
          <w:t>ation</w:t>
        </w:r>
      </w:ins>
      <w:ins w:id="93" w:author="Eric Yip" w:date="2023-05-04T15:46:00Z">
        <w:r w:rsidR="00D7235B">
          <w:t xml:space="preserve"> </w:t>
        </w:r>
        <w:r w:rsidR="007A2324">
          <w:t>the</w:t>
        </w:r>
      </w:ins>
      <w:ins w:id="94" w:author="Eric Yip" w:date="2023-05-04T15:47:00Z">
        <w:r w:rsidR="00EB66EB">
          <w:t xml:space="preserve"> configuration</w:t>
        </w:r>
      </w:ins>
      <w:ins w:id="95" w:author="Eric Yip" w:date="2023-05-04T15:46:00Z">
        <w:r w:rsidR="007A2324">
          <w:t xml:space="preserve"> factors, constraints and settings as described in </w:t>
        </w:r>
      </w:ins>
      <w:ins w:id="96" w:author="Eric Yip" w:date="2023-05-04T15:47:00Z">
        <w:r w:rsidR="007A2324">
          <w:t>clause 7.2.</w:t>
        </w:r>
      </w:ins>
    </w:p>
    <w:p w14:paraId="0DFAB7A1" w14:textId="77777777" w:rsidR="005E0E95" w:rsidRPr="00363684" w:rsidRDefault="005E0E95" w:rsidP="005E0E95">
      <w:pPr>
        <w:pStyle w:val="ListParagraph"/>
        <w:numPr>
          <w:ilvl w:val="1"/>
          <w:numId w:val="9"/>
        </w:numPr>
        <w:spacing w:after="0"/>
        <w:rPr>
          <w:rFonts w:eastAsiaTheme="minorHAnsi"/>
          <w:b/>
          <w:bCs/>
        </w:rPr>
      </w:pPr>
      <w:r w:rsidRPr="00363684">
        <w:rPr>
          <w:rFonts w:eastAsiaTheme="minorHAnsi"/>
          <w:b/>
          <w:bCs/>
        </w:rPr>
        <w:t>Local</w:t>
      </w:r>
      <w:ins w:id="97" w:author="Eric Yip" w:date="2023-05-04T15:48:00Z">
        <w:r w:rsidR="009927D5">
          <w:rPr>
            <w:rFonts w:eastAsiaTheme="minorHAnsi"/>
            <w:b/>
            <w:bCs/>
          </w:rPr>
          <w:t xml:space="preserve"> inferencing</w:t>
        </w:r>
      </w:ins>
      <w:r w:rsidRPr="00363684">
        <w:rPr>
          <w:rFonts w:eastAsiaTheme="minorHAnsi"/>
          <w:b/>
          <w:bCs/>
        </w:rPr>
        <w:t xml:space="preserve">: </w:t>
      </w:r>
      <w:ins w:id="98" w:author="Eric Yip" w:date="2023-05-04T15:48:00Z">
        <w:r w:rsidR="009927D5" w:rsidRPr="009927D5">
          <w:rPr>
            <w:rFonts w:eastAsiaTheme="minorHAnsi"/>
            <w:rPrChange w:id="99" w:author="Eric Yip" w:date="2023-05-04T15:49:00Z">
              <w:rPr>
                <w:rFonts w:eastAsiaTheme="minorHAnsi"/>
                <w:b/>
                <w:bCs/>
              </w:rPr>
            </w:rPrChange>
          </w:rPr>
          <w:t xml:space="preserve">Where the </w:t>
        </w:r>
      </w:ins>
      <w:del w:id="100" w:author="Eric Yip" w:date="2023-05-04T15:48:00Z">
        <w:r w:rsidRPr="00363684" w:rsidDel="009927D5">
          <w:rPr>
            <w:rFonts w:eastAsiaTheme="minorHAnsi"/>
          </w:rPr>
          <w:delText>A</w:delText>
        </w:r>
      </w:del>
      <w:ins w:id="101" w:author="Eric Yip" w:date="2023-05-04T15:48:00Z">
        <w:r w:rsidR="009927D5">
          <w:rPr>
            <w:rFonts w:eastAsiaTheme="minorHAnsi"/>
          </w:rPr>
          <w:t>a</w:t>
        </w:r>
      </w:ins>
      <w:r w:rsidRPr="00363684">
        <w:rPr>
          <w:rFonts w:eastAsiaTheme="minorHAnsi"/>
        </w:rPr>
        <w:t>nchor model fully run</w:t>
      </w:r>
      <w:ins w:id="102" w:author="Eric Yip" w:date="2023-05-04T15:49:00Z">
        <w:r w:rsidR="009927D5">
          <w:rPr>
            <w:rFonts w:eastAsiaTheme="minorHAnsi"/>
          </w:rPr>
          <w:t>s</w:t>
        </w:r>
      </w:ins>
      <w:r w:rsidRPr="00363684">
        <w:rPr>
          <w:rFonts w:eastAsiaTheme="minorHAnsi"/>
        </w:rPr>
        <w:t xml:space="preserve"> on the local node.</w:t>
      </w:r>
    </w:p>
    <w:p w14:paraId="66635C13" w14:textId="284BB57A" w:rsidR="005E0E95" w:rsidRPr="00363684" w:rsidRDefault="005E0E95" w:rsidP="005E0E95">
      <w:pPr>
        <w:pStyle w:val="ListParagraph"/>
        <w:numPr>
          <w:ilvl w:val="1"/>
          <w:numId w:val="9"/>
        </w:numPr>
        <w:spacing w:after="0"/>
        <w:rPr>
          <w:rFonts w:eastAsiaTheme="minorHAnsi"/>
          <w:b/>
        </w:rPr>
      </w:pPr>
      <w:r w:rsidRPr="00363684">
        <w:rPr>
          <w:rFonts w:eastAsiaTheme="minorHAnsi"/>
          <w:b/>
          <w:bCs/>
        </w:rPr>
        <w:lastRenderedPageBreak/>
        <w:t>Remote</w:t>
      </w:r>
      <w:ins w:id="103" w:author="Stephane Onno" w:date="2023-05-04T11:51:00Z">
        <w:r w:rsidR="008F5870">
          <w:rPr>
            <w:rFonts w:eastAsiaTheme="minorHAnsi"/>
            <w:b/>
            <w:bCs/>
          </w:rPr>
          <w:t xml:space="preserve"> inferencing</w:t>
        </w:r>
      </w:ins>
      <w:r w:rsidRPr="00363684">
        <w:rPr>
          <w:rFonts w:eastAsiaTheme="minorHAnsi"/>
          <w:b/>
          <w:bCs/>
        </w:rPr>
        <w:t xml:space="preserve">: </w:t>
      </w:r>
      <w:ins w:id="104" w:author="Eric Yip" w:date="2023-05-04T15:49:00Z">
        <w:r w:rsidR="009927D5" w:rsidRPr="009927D5">
          <w:rPr>
            <w:rFonts w:eastAsiaTheme="minorHAnsi"/>
            <w:rPrChange w:id="105" w:author="Eric Yip" w:date="2023-05-04T15:49:00Z">
              <w:rPr>
                <w:rFonts w:eastAsiaTheme="minorHAnsi"/>
                <w:b/>
                <w:bCs/>
              </w:rPr>
            </w:rPrChange>
          </w:rPr>
          <w:t xml:space="preserve">Where the </w:t>
        </w:r>
      </w:ins>
      <w:del w:id="106" w:author="Eric Yip" w:date="2023-05-04T15:49:00Z">
        <w:r w:rsidRPr="00363684" w:rsidDel="009927D5">
          <w:rPr>
            <w:rFonts w:eastAsiaTheme="minorHAnsi"/>
          </w:rPr>
          <w:delText>A</w:delText>
        </w:r>
      </w:del>
      <w:ins w:id="107" w:author="Eric Yip" w:date="2023-05-04T15:49:00Z">
        <w:r w:rsidR="009927D5">
          <w:rPr>
            <w:rFonts w:eastAsiaTheme="minorHAnsi"/>
          </w:rPr>
          <w:t>a</w:t>
        </w:r>
      </w:ins>
      <w:r w:rsidRPr="00363684">
        <w:rPr>
          <w:rFonts w:eastAsiaTheme="minorHAnsi"/>
        </w:rPr>
        <w:t>nchor</w:t>
      </w:r>
      <w:r w:rsidRPr="00363684">
        <w:rPr>
          <w:rFonts w:eastAsiaTheme="minorHAnsi"/>
          <w:b/>
          <w:bCs/>
        </w:rPr>
        <w:t xml:space="preserve"> </w:t>
      </w:r>
      <w:r w:rsidRPr="00363684">
        <w:rPr>
          <w:rFonts w:eastAsiaTheme="minorHAnsi"/>
        </w:rPr>
        <w:t>model fully run</w:t>
      </w:r>
      <w:ins w:id="108" w:author="Eric Yip" w:date="2023-05-04T15:49:00Z">
        <w:r w:rsidR="009927D5">
          <w:rPr>
            <w:rFonts w:eastAsiaTheme="minorHAnsi"/>
          </w:rPr>
          <w:t>s</w:t>
        </w:r>
      </w:ins>
      <w:r w:rsidRPr="00363684">
        <w:rPr>
          <w:rFonts w:eastAsiaTheme="minorHAnsi"/>
        </w:rPr>
        <w:t xml:space="preserve"> on the remote node.</w:t>
      </w:r>
    </w:p>
    <w:p w14:paraId="0CD034C6" w14:textId="03C215DF" w:rsidR="00C86929" w:rsidRPr="00C86929" w:rsidDel="00C47062" w:rsidRDefault="005E0E95" w:rsidP="005E0E95">
      <w:pPr>
        <w:pStyle w:val="ListParagraph"/>
        <w:numPr>
          <w:ilvl w:val="1"/>
          <w:numId w:val="9"/>
        </w:numPr>
        <w:spacing w:after="0"/>
        <w:rPr>
          <w:ins w:id="109" w:author="Eric Yip" w:date="2023-05-04T15:50:00Z"/>
          <w:del w:id="110" w:author="Stephane Onno" w:date="2023-05-04T12:21:00Z"/>
          <w:rFonts w:eastAsiaTheme="minorHAnsi"/>
          <w:b/>
          <w:rPrChange w:id="111" w:author="Eric Yip" w:date="2023-05-04T15:50:00Z">
            <w:rPr>
              <w:ins w:id="112" w:author="Eric Yip" w:date="2023-05-04T15:50:00Z"/>
              <w:del w:id="113" w:author="Stephane Onno" w:date="2023-05-04T12:21:00Z"/>
              <w:rFonts w:eastAsiaTheme="minorHAnsi"/>
            </w:rPr>
          </w:rPrChange>
        </w:rPr>
      </w:pPr>
      <w:r w:rsidRPr="00363684">
        <w:rPr>
          <w:rFonts w:eastAsiaTheme="minorHAnsi"/>
          <w:b/>
          <w:bCs/>
        </w:rPr>
        <w:t xml:space="preserve">Split </w:t>
      </w:r>
      <w:del w:id="114" w:author="Stephane Onno" w:date="2023-05-09T12:36:00Z">
        <w:r w:rsidRPr="00020104" w:rsidDel="00961658">
          <w:rPr>
            <w:rFonts w:eastAsiaTheme="minorHAnsi"/>
            <w:b/>
            <w:bCs/>
          </w:rPr>
          <w:delText>configuration</w:delText>
        </w:r>
      </w:del>
      <w:ins w:id="115" w:author="Stephane Onno" w:date="2023-05-09T12:36:00Z">
        <w:r w:rsidR="00961658" w:rsidRPr="00020104">
          <w:rPr>
            <w:rFonts w:eastAsiaTheme="minorHAnsi"/>
            <w:b/>
            <w:bCs/>
          </w:rPr>
          <w:t>inferencing</w:t>
        </w:r>
      </w:ins>
      <w:r w:rsidRPr="00363684">
        <w:rPr>
          <w:rFonts w:eastAsiaTheme="minorHAnsi"/>
          <w:b/>
          <w:bCs/>
        </w:rPr>
        <w:t xml:space="preserve">: </w:t>
      </w:r>
      <w:ins w:id="116" w:author="Eric Yip" w:date="2023-05-04T15:49:00Z">
        <w:r w:rsidR="009927D5" w:rsidRPr="007765DB">
          <w:rPr>
            <w:rFonts w:eastAsiaTheme="minorHAnsi"/>
            <w:rPrChange w:id="117" w:author="Eric Yip" w:date="2023-05-04T15:50:00Z">
              <w:rPr>
                <w:rFonts w:eastAsiaTheme="minorHAnsi"/>
                <w:b/>
                <w:bCs/>
              </w:rPr>
            </w:rPrChange>
          </w:rPr>
          <w:t xml:space="preserve">Where </w:t>
        </w:r>
      </w:ins>
      <w:ins w:id="118" w:author="Stephane Onno" w:date="2023-05-04T11:51:00Z">
        <w:r w:rsidR="008F5870">
          <w:rPr>
            <w:rFonts w:eastAsiaTheme="minorHAnsi"/>
          </w:rPr>
          <w:t xml:space="preserve">an </w:t>
        </w:r>
      </w:ins>
      <w:ins w:id="119" w:author="Eric Yip" w:date="2023-05-04T15:49:00Z">
        <w:del w:id="120" w:author="Stephane Onno" w:date="2023-05-04T11:51:00Z">
          <w:r w:rsidR="009927D5" w:rsidRPr="007765DB" w:rsidDel="008F5870">
            <w:rPr>
              <w:rFonts w:eastAsiaTheme="minorHAnsi"/>
              <w:rPrChange w:id="121" w:author="Eric Yip" w:date="2023-05-04T15:50:00Z">
                <w:rPr>
                  <w:rFonts w:eastAsiaTheme="minorHAnsi"/>
                  <w:b/>
                  <w:bCs/>
                </w:rPr>
              </w:rPrChange>
            </w:rPr>
            <w:delText>the</w:delText>
          </w:r>
          <w:r w:rsidR="009927D5" w:rsidDel="008F5870">
            <w:rPr>
              <w:rFonts w:eastAsiaTheme="minorHAnsi"/>
              <w:b/>
              <w:bCs/>
            </w:rPr>
            <w:delText xml:space="preserve"> </w:delText>
          </w:r>
          <w:r w:rsidR="009927D5" w:rsidDel="008F5870">
            <w:rPr>
              <w:rFonts w:eastAsiaTheme="minorHAnsi"/>
            </w:rPr>
            <w:delText>a</w:delText>
          </w:r>
        </w:del>
      </w:ins>
      <w:ins w:id="122" w:author="Stephane Onno" w:date="2023-05-04T11:51:00Z">
        <w:r w:rsidR="008F5870" w:rsidRPr="008F5870">
          <w:rPr>
            <w:rFonts w:eastAsiaTheme="minorHAnsi"/>
          </w:rPr>
          <w:t>a</w:t>
        </w:r>
      </w:ins>
      <w:del w:id="123" w:author="Eric Yip" w:date="2023-05-04T15:49:00Z">
        <w:r w:rsidRPr="00363684" w:rsidDel="009927D5">
          <w:rPr>
            <w:rFonts w:eastAsiaTheme="minorHAnsi"/>
          </w:rPr>
          <w:delText>A</w:delText>
        </w:r>
      </w:del>
      <w:r w:rsidRPr="00363684">
        <w:rPr>
          <w:rFonts w:eastAsiaTheme="minorHAnsi"/>
        </w:rPr>
        <w:t xml:space="preserve">nchor model </w:t>
      </w:r>
      <w:ins w:id="124" w:author="Eric Yip" w:date="2023-05-04T15:49:00Z">
        <w:r w:rsidR="009927D5">
          <w:rPr>
            <w:rFonts w:eastAsiaTheme="minorHAnsi"/>
          </w:rPr>
          <w:t>is split in</w:t>
        </w:r>
        <w:del w:id="125" w:author="Eric Yip_2" w:date="2023-05-12T17:57:00Z">
          <w:r w:rsidR="009927D5" w:rsidDel="005A0E52">
            <w:rPr>
              <w:rFonts w:eastAsiaTheme="minorHAnsi"/>
            </w:rPr>
            <w:delText xml:space="preserve"> </w:delText>
          </w:r>
        </w:del>
        <w:r w:rsidR="009927D5">
          <w:rPr>
            <w:rFonts w:eastAsiaTheme="minorHAnsi"/>
          </w:rPr>
          <w:t>to two</w:t>
        </w:r>
      </w:ins>
      <w:ins w:id="126" w:author="Eric Yip_2" w:date="2023-05-12T17:58:00Z">
        <w:r w:rsidR="005A0E52">
          <w:rPr>
            <w:rFonts w:eastAsiaTheme="minorHAnsi"/>
          </w:rPr>
          <w:t xml:space="preserve"> parts</w:t>
        </w:r>
      </w:ins>
      <w:ins w:id="127" w:author="Eric Yip" w:date="2023-05-04T15:49:00Z">
        <w:r w:rsidR="007765DB">
          <w:rPr>
            <w:rFonts w:eastAsiaTheme="minorHAnsi"/>
          </w:rPr>
          <w:t xml:space="preserve">, each run </w:t>
        </w:r>
      </w:ins>
      <w:del w:id="128" w:author="Eric Yip" w:date="2023-05-04T15:49:00Z">
        <w:r w:rsidRPr="00363684" w:rsidDel="007765DB">
          <w:rPr>
            <w:rFonts w:eastAsiaTheme="minorHAnsi"/>
          </w:rPr>
          <w:delText xml:space="preserve">runs </w:delText>
        </w:r>
      </w:del>
      <w:r w:rsidRPr="00363684">
        <w:rPr>
          <w:rFonts w:eastAsiaTheme="minorHAnsi"/>
        </w:rPr>
        <w:t xml:space="preserve">on </w:t>
      </w:r>
      <w:del w:id="129" w:author="Eric Yip_2" w:date="2023-05-12T17:57:00Z">
        <w:r w:rsidRPr="00363684" w:rsidDel="005A0E52">
          <w:rPr>
            <w:rFonts w:eastAsiaTheme="minorHAnsi"/>
          </w:rPr>
          <w:delText xml:space="preserve">the </w:delText>
        </w:r>
      </w:del>
      <w:ins w:id="130" w:author="Eric Yip_2" w:date="2023-05-12T17:57:00Z">
        <w:r w:rsidR="005A0E52">
          <w:rPr>
            <w:rFonts w:eastAsiaTheme="minorHAnsi"/>
          </w:rPr>
          <w:t>a</w:t>
        </w:r>
        <w:r w:rsidR="005A0E52" w:rsidRPr="00363684">
          <w:rPr>
            <w:rFonts w:eastAsiaTheme="minorHAnsi"/>
          </w:rPr>
          <w:t xml:space="preserve"> </w:t>
        </w:r>
      </w:ins>
      <w:r w:rsidRPr="00363684">
        <w:rPr>
          <w:rFonts w:eastAsiaTheme="minorHAnsi"/>
        </w:rPr>
        <w:t xml:space="preserve">local and </w:t>
      </w:r>
      <w:ins w:id="131" w:author="Eric Yip_2" w:date="2023-05-12T17:57:00Z">
        <w:r w:rsidR="005A0E52">
          <w:rPr>
            <w:rFonts w:eastAsiaTheme="minorHAnsi"/>
          </w:rPr>
          <w:t xml:space="preserve">a </w:t>
        </w:r>
      </w:ins>
      <w:del w:id="132" w:author="Eric Yip" w:date="2023-05-04T15:49:00Z">
        <w:r w:rsidRPr="00363684" w:rsidDel="007765DB">
          <w:rPr>
            <w:rFonts w:eastAsiaTheme="minorHAnsi"/>
          </w:rPr>
          <w:delText>the</w:delText>
        </w:r>
      </w:del>
      <w:del w:id="133" w:author="Eric Yip" w:date="2023-05-04T15:50:00Z">
        <w:r w:rsidRPr="00363684" w:rsidDel="007765DB">
          <w:rPr>
            <w:rFonts w:eastAsiaTheme="minorHAnsi"/>
          </w:rPr>
          <w:delText xml:space="preserve"> </w:delText>
        </w:r>
      </w:del>
      <w:r w:rsidRPr="00363684">
        <w:rPr>
          <w:rFonts w:eastAsiaTheme="minorHAnsi"/>
        </w:rPr>
        <w:t>remote node</w:t>
      </w:r>
      <w:del w:id="134" w:author="Eric Yip_2" w:date="2023-05-12T17:57:00Z">
        <w:r w:rsidRPr="00363684" w:rsidDel="005A0E52">
          <w:rPr>
            <w:rFonts w:eastAsiaTheme="minorHAnsi"/>
          </w:rPr>
          <w:delText>s</w:delText>
        </w:r>
      </w:del>
      <w:ins w:id="135" w:author="Eric Yip" w:date="2023-05-04T15:50:00Z">
        <w:r w:rsidR="007765DB">
          <w:rPr>
            <w:rFonts w:eastAsiaTheme="minorHAnsi"/>
          </w:rPr>
          <w:t xml:space="preserve"> respectively.</w:t>
        </w:r>
      </w:ins>
    </w:p>
    <w:p w14:paraId="2A854AAD" w14:textId="1BEE4C1F" w:rsidR="005E0E95" w:rsidRPr="00C47062" w:rsidRDefault="00C86929" w:rsidP="00C47062">
      <w:pPr>
        <w:pStyle w:val="ListParagraph"/>
        <w:numPr>
          <w:ilvl w:val="1"/>
          <w:numId w:val="9"/>
        </w:numPr>
        <w:spacing w:after="0"/>
        <w:rPr>
          <w:rFonts w:eastAsiaTheme="minorHAnsi"/>
          <w:b/>
        </w:rPr>
      </w:pPr>
      <w:ins w:id="136" w:author="Eric Yip" w:date="2023-05-04T15:50:00Z">
        <w:del w:id="137" w:author="Stephane Onno" w:date="2023-05-04T12:21:00Z">
          <w:r w:rsidRPr="00C47062" w:rsidDel="00C47062">
            <w:rPr>
              <w:rFonts w:eastAsiaTheme="minorHAnsi"/>
              <w:b/>
              <w:rPrChange w:id="138" w:author="Stephane Onno" w:date="2023-05-04T12:21:00Z">
                <w:rPr>
                  <w:rFonts w:eastAsiaTheme="minorHAnsi"/>
                </w:rPr>
              </w:rPrChange>
            </w:rPr>
            <w:delText>Model splitter:</w:delText>
          </w:r>
        </w:del>
      </w:ins>
      <w:ins w:id="139" w:author="Eric Yip" w:date="2023-05-04T15:51:00Z">
        <w:del w:id="140" w:author="Stephane Onno" w:date="2023-05-04T12:21:00Z">
          <w:r w:rsidRPr="00C47062" w:rsidDel="00C47062">
            <w:rPr>
              <w:rFonts w:eastAsiaTheme="minorHAnsi"/>
            </w:rPr>
            <w:delText xml:space="preserve"> </w:delText>
          </w:r>
          <w:r w:rsidR="00C65B31" w:rsidRPr="00C47062" w:rsidDel="00C47062">
            <w:rPr>
              <w:rFonts w:eastAsiaTheme="minorHAnsi"/>
            </w:rPr>
            <w:delText>A function which splits the anchor model according to that detailed in the model split configuration.</w:delText>
          </w:r>
        </w:del>
      </w:ins>
      <w:del w:id="141" w:author="Eric Yip" w:date="2023-05-04T15:50:00Z">
        <w:r w:rsidR="005E0E95" w:rsidRPr="00C47062" w:rsidDel="007765DB">
          <w:rPr>
            <w:rFonts w:eastAsiaTheme="minorHAnsi"/>
          </w:rPr>
          <w:delText>.</w:delText>
        </w:r>
      </w:del>
    </w:p>
    <w:p w14:paraId="568E91E8" w14:textId="77777777" w:rsidR="005E0E95" w:rsidRPr="00FD093F" w:rsidDel="007765DB" w:rsidRDefault="005E0E95" w:rsidP="005E0E95">
      <w:pPr>
        <w:pStyle w:val="ListParagraph"/>
        <w:numPr>
          <w:ilvl w:val="2"/>
          <w:numId w:val="9"/>
        </w:numPr>
        <w:spacing w:after="0"/>
        <w:rPr>
          <w:del w:id="142" w:author="Eric Yip" w:date="2023-05-04T15:50:00Z"/>
          <w:rFonts w:eastAsiaTheme="minorHAnsi"/>
          <w:b/>
        </w:rPr>
      </w:pPr>
      <w:del w:id="143" w:author="Eric Yip" w:date="2023-05-04T15:50:00Z">
        <w:r w:rsidRPr="00FD093F" w:rsidDel="007765DB">
          <w:rPr>
            <w:rFonts w:eastAsiaTheme="minorHAnsi"/>
            <w:b/>
            <w:rPrChange w:id="144" w:author="Eric Yip" w:date="2023-05-04T15:55:00Z">
              <w:rPr>
                <w:rFonts w:eastAsiaTheme="minorHAnsi"/>
              </w:rPr>
            </w:rPrChange>
          </w:rPr>
          <w:delText xml:space="preserve">Selected Split points to evaluate. </w:delText>
        </w:r>
      </w:del>
    </w:p>
    <w:p w14:paraId="368060ED" w14:textId="77777777" w:rsidR="00EB4E73" w:rsidRPr="00D96DAC" w:rsidRDefault="005E0E95" w:rsidP="005E0E95">
      <w:pPr>
        <w:pStyle w:val="ListParagraph"/>
        <w:numPr>
          <w:ilvl w:val="0"/>
          <w:numId w:val="9"/>
        </w:numPr>
        <w:spacing w:after="0"/>
        <w:rPr>
          <w:ins w:id="145" w:author="Eric Yip" w:date="2023-05-04T15:56:00Z"/>
          <w:rFonts w:eastAsiaTheme="minorHAnsi"/>
          <w:b/>
          <w:bCs/>
          <w:rPrChange w:id="146" w:author="Eric Yip" w:date="2023-05-04T15:56:00Z">
            <w:rPr>
              <w:ins w:id="147" w:author="Eric Yip" w:date="2023-05-04T15:56:00Z"/>
              <w:rFonts w:eastAsiaTheme="minorHAnsi"/>
            </w:rPr>
          </w:rPrChange>
        </w:rPr>
      </w:pPr>
      <w:del w:id="148" w:author="Eric Yip" w:date="2023-05-04T15:52:00Z">
        <w:r w:rsidRPr="00FD093F" w:rsidDel="001317EA">
          <w:rPr>
            <w:rFonts w:eastAsiaTheme="minorHAnsi"/>
            <w:b/>
            <w:bCs/>
          </w:rPr>
          <w:delText>Input/output data</w:delText>
        </w:r>
      </w:del>
      <w:ins w:id="149" w:author="Eric Yip" w:date="2023-05-04T15:52:00Z">
        <w:r w:rsidR="001317EA" w:rsidRPr="00FD093F">
          <w:rPr>
            <w:rFonts w:eastAsiaTheme="minorHAnsi"/>
            <w:b/>
            <w:rPrChange w:id="150" w:author="Eric Yip" w:date="2023-05-04T15:55:00Z">
              <w:rPr>
                <w:rFonts w:eastAsiaTheme="minorHAnsi"/>
              </w:rPr>
            </w:rPrChange>
          </w:rPr>
          <w:t xml:space="preserve">Test </w:t>
        </w:r>
      </w:ins>
      <w:ins w:id="151" w:author="Eric Yip" w:date="2023-05-04T15:53:00Z">
        <w:r w:rsidR="001317EA" w:rsidRPr="00FD093F">
          <w:rPr>
            <w:rFonts w:eastAsiaTheme="minorHAnsi"/>
            <w:b/>
            <w:rPrChange w:id="152" w:author="Eric Yip" w:date="2023-05-04T15:55:00Z">
              <w:rPr>
                <w:rFonts w:eastAsiaTheme="minorHAnsi"/>
              </w:rPr>
            </w:rPrChange>
          </w:rPr>
          <w:t>dataset</w:t>
        </w:r>
      </w:ins>
      <w:r w:rsidRPr="00FD093F">
        <w:rPr>
          <w:rFonts w:eastAsiaTheme="minorHAnsi"/>
          <w:b/>
          <w:bCs/>
        </w:rPr>
        <w:t>:</w:t>
      </w:r>
      <w:r w:rsidRPr="00363684">
        <w:rPr>
          <w:rFonts w:eastAsiaTheme="minorHAnsi"/>
          <w:b/>
          <w:bCs/>
        </w:rPr>
        <w:t xml:space="preserve"> </w:t>
      </w:r>
      <w:del w:id="153" w:author="Eric Yip" w:date="2023-05-04T15:53:00Z">
        <w:r w:rsidDel="004A4016">
          <w:rPr>
            <w:rFonts w:eastAsiaTheme="minorHAnsi"/>
          </w:rPr>
          <w:delText>Depends on the configuration and the use-case as introduced in clause 4.6 Deployment options</w:delText>
        </w:r>
        <w:r w:rsidRPr="00363684" w:rsidDel="004A4016">
          <w:rPr>
            <w:rFonts w:eastAsiaTheme="minorHAnsi"/>
          </w:rPr>
          <w:delText>,</w:delText>
        </w:r>
      </w:del>
      <w:ins w:id="154" w:author="Eric Yip" w:date="2023-05-04T15:53:00Z">
        <w:r w:rsidR="004A4016">
          <w:rPr>
            <w:rFonts w:eastAsiaTheme="minorHAnsi"/>
          </w:rPr>
          <w:t>Media data to be input into the anchor model. D</w:t>
        </w:r>
      </w:ins>
      <w:ins w:id="155" w:author="Eric Yip" w:date="2023-05-04T15:54:00Z">
        <w:r w:rsidR="004A4016">
          <w:rPr>
            <w:rFonts w:eastAsiaTheme="minorHAnsi"/>
          </w:rPr>
          <w:t xml:space="preserve">epending on the </w:t>
        </w:r>
        <w:r w:rsidR="00FD093F">
          <w:rPr>
            <w:rFonts w:eastAsiaTheme="minorHAnsi"/>
          </w:rPr>
          <w:t>use case and scenario, such data may be video data, audio data, or other media data.</w:t>
        </w:r>
      </w:ins>
      <w:ins w:id="156" w:author="Eric Yip" w:date="2023-05-04T15:55:00Z">
        <w:r w:rsidR="00FD093F">
          <w:rPr>
            <w:rFonts w:eastAsiaTheme="minorHAnsi"/>
          </w:rPr>
          <w:t xml:space="preserve"> In a given scenario, such data may originate from either a local or remote node.</w:t>
        </w:r>
      </w:ins>
    </w:p>
    <w:p w14:paraId="7613304C" w14:textId="77777777" w:rsidR="00D96DAC" w:rsidRPr="00EB4E73" w:rsidRDefault="00D96DAC" w:rsidP="005E0E95">
      <w:pPr>
        <w:pStyle w:val="ListParagraph"/>
        <w:numPr>
          <w:ilvl w:val="0"/>
          <w:numId w:val="9"/>
        </w:numPr>
        <w:spacing w:after="0"/>
        <w:rPr>
          <w:ins w:id="157" w:author="Eric Yip" w:date="2023-05-04T15:55:00Z"/>
          <w:rFonts w:eastAsiaTheme="minorHAnsi"/>
          <w:b/>
          <w:bCs/>
          <w:rPrChange w:id="158" w:author="Eric Yip" w:date="2023-05-04T15:55:00Z">
            <w:rPr>
              <w:ins w:id="159" w:author="Eric Yip" w:date="2023-05-04T15:55:00Z"/>
              <w:rFonts w:eastAsiaTheme="minorHAnsi"/>
            </w:rPr>
          </w:rPrChange>
        </w:rPr>
      </w:pPr>
      <w:ins w:id="160" w:author="Eric Yip" w:date="2023-05-04T15:56:00Z">
        <w:r>
          <w:rPr>
            <w:rFonts w:eastAsiaTheme="minorHAnsi"/>
            <w:b/>
          </w:rPr>
          <w:t xml:space="preserve">Test dataset </w:t>
        </w:r>
      </w:ins>
      <w:ins w:id="161" w:author="Eric Yip" w:date="2023-05-04T15:57:00Z">
        <w:r>
          <w:rPr>
            <w:rFonts w:eastAsiaTheme="minorHAnsi"/>
            <w:b/>
          </w:rPr>
          <w:t>pre</w:t>
        </w:r>
        <w:r w:rsidRPr="00E31045">
          <w:rPr>
            <w:rFonts w:eastAsiaTheme="minorHAnsi"/>
            <w:b/>
            <w:bCs/>
          </w:rPr>
          <w:t>-</w:t>
        </w:r>
        <w:r>
          <w:rPr>
            <w:rFonts w:eastAsiaTheme="minorHAnsi"/>
            <w:b/>
            <w:bCs/>
          </w:rPr>
          <w:t xml:space="preserve">processor: </w:t>
        </w:r>
        <w:r w:rsidRPr="00EE7213">
          <w:rPr>
            <w:rFonts w:eastAsiaTheme="minorHAnsi"/>
            <w:bCs/>
            <w:rPrChange w:id="162" w:author="Eric Yip" w:date="2023-05-04T15:58:00Z">
              <w:rPr>
                <w:rFonts w:eastAsiaTheme="minorHAnsi"/>
                <w:b/>
                <w:bCs/>
              </w:rPr>
            </w:rPrChange>
          </w:rPr>
          <w:t xml:space="preserve">A </w:t>
        </w:r>
        <w:r w:rsidR="00EE7213">
          <w:rPr>
            <w:rFonts w:eastAsiaTheme="minorHAnsi"/>
            <w:bCs/>
            <w:lang w:eastAsia="ko-KR"/>
          </w:rPr>
          <w:t>function which processes</w:t>
        </w:r>
        <w:r w:rsidRPr="00EE7213">
          <w:rPr>
            <w:rFonts w:eastAsiaTheme="minorHAnsi"/>
            <w:bCs/>
            <w:lang w:eastAsia="ko-KR"/>
            <w:rPrChange w:id="163" w:author="Eric Yip" w:date="2023-05-04T15:58:00Z">
              <w:rPr>
                <w:rFonts w:eastAsiaTheme="minorHAnsi"/>
                <w:b/>
                <w:bCs/>
                <w:lang w:eastAsia="ko-KR"/>
              </w:rPr>
            </w:rPrChange>
          </w:rPr>
          <w:t xml:space="preserve"> the test dataset </w:t>
        </w:r>
      </w:ins>
      <w:ins w:id="164" w:author="Eric Yip" w:date="2023-05-04T15:58:00Z">
        <w:r w:rsidR="00EE7213">
          <w:rPr>
            <w:rFonts w:eastAsiaTheme="minorHAnsi"/>
            <w:bCs/>
            <w:lang w:eastAsia="ko-KR"/>
          </w:rPr>
          <w:t xml:space="preserve">media data </w:t>
        </w:r>
      </w:ins>
      <w:ins w:id="165" w:author="Eric Yip" w:date="2023-05-04T15:57:00Z">
        <w:r w:rsidRPr="00EE7213">
          <w:rPr>
            <w:rFonts w:eastAsiaTheme="minorHAnsi"/>
            <w:bCs/>
            <w:lang w:eastAsia="ko-KR"/>
            <w:rPrChange w:id="166" w:author="Eric Yip" w:date="2023-05-04T15:58:00Z">
              <w:rPr>
                <w:rFonts w:eastAsiaTheme="minorHAnsi"/>
                <w:b/>
                <w:bCs/>
                <w:lang w:eastAsia="ko-KR"/>
              </w:rPr>
            </w:rPrChange>
          </w:rPr>
          <w:t xml:space="preserve">such that </w:t>
        </w:r>
      </w:ins>
      <w:ins w:id="167" w:author="Eric Yip" w:date="2023-05-04T15:58:00Z">
        <w:r w:rsidR="00EE7213">
          <w:rPr>
            <w:rFonts w:eastAsiaTheme="minorHAnsi"/>
            <w:bCs/>
            <w:lang w:eastAsia="ko-KR"/>
          </w:rPr>
          <w:t>it is compatible with the input requirements of the anchor model.</w:t>
        </w:r>
      </w:ins>
      <w:ins w:id="168" w:author="Eric Yip" w:date="2023-05-04T15:57:00Z">
        <w:r>
          <w:rPr>
            <w:rFonts w:eastAsiaTheme="minorHAnsi"/>
            <w:b/>
            <w:bCs/>
            <w:lang w:eastAsia="ko-KR"/>
          </w:rPr>
          <w:t xml:space="preserve"> </w:t>
        </w:r>
      </w:ins>
    </w:p>
    <w:p w14:paraId="5930C965" w14:textId="674D3B78" w:rsidR="005E0E95" w:rsidRPr="002B60B1" w:rsidRDefault="00EB4E73" w:rsidP="005E0E95">
      <w:pPr>
        <w:pStyle w:val="ListParagraph"/>
        <w:numPr>
          <w:ilvl w:val="0"/>
          <w:numId w:val="9"/>
        </w:numPr>
        <w:spacing w:after="0"/>
        <w:rPr>
          <w:rFonts w:eastAsiaTheme="minorHAnsi"/>
          <w:b/>
          <w:bCs/>
        </w:rPr>
      </w:pPr>
      <w:ins w:id="169" w:author="Eric Yip" w:date="2023-05-04T15:55:00Z">
        <w:r>
          <w:rPr>
            <w:rFonts w:eastAsiaTheme="minorHAnsi"/>
            <w:b/>
          </w:rPr>
          <w:t>Inference output processor</w:t>
        </w:r>
        <w:r w:rsidRPr="00EB4E73">
          <w:rPr>
            <w:rFonts w:eastAsiaTheme="minorHAnsi"/>
            <w:rPrChange w:id="170" w:author="Eric Yip" w:date="2023-05-04T15:55:00Z">
              <w:rPr>
                <w:rFonts w:eastAsiaTheme="minorHAnsi"/>
                <w:b/>
              </w:rPr>
            </w:rPrChange>
          </w:rPr>
          <w:t>:</w:t>
        </w:r>
        <w:r>
          <w:rPr>
            <w:rFonts w:eastAsiaTheme="minorHAnsi"/>
          </w:rPr>
          <w:t xml:space="preserve"> </w:t>
        </w:r>
      </w:ins>
      <w:ins w:id="171" w:author="Eric Yip" w:date="2023-05-04T16:00:00Z">
        <w:r w:rsidR="00B30805">
          <w:rPr>
            <w:rFonts w:eastAsiaTheme="minorHAnsi"/>
          </w:rPr>
          <w:t xml:space="preserve">A function which processes the inference output </w:t>
        </w:r>
      </w:ins>
      <w:ins w:id="172" w:author="Eric Yip" w:date="2023-05-04T15:59:00Z">
        <w:r w:rsidR="00EE7213">
          <w:rPr>
            <w:rFonts w:eastAsiaTheme="minorHAnsi"/>
          </w:rPr>
          <w:t>of the anchor</w:t>
        </w:r>
      </w:ins>
      <w:ins w:id="173" w:author="Eric Yip_1" w:date="2023-05-08T09:38:00Z">
        <w:r w:rsidR="00CF7BC8">
          <w:rPr>
            <w:rFonts w:eastAsiaTheme="minorHAnsi"/>
          </w:rPr>
          <w:t xml:space="preserve"> and/or split</w:t>
        </w:r>
      </w:ins>
      <w:ins w:id="174" w:author="Eric Yip" w:date="2023-05-04T15:59:00Z">
        <w:r w:rsidR="00EE7213">
          <w:rPr>
            <w:rFonts w:eastAsiaTheme="minorHAnsi"/>
          </w:rPr>
          <w:t xml:space="preserve"> model</w:t>
        </w:r>
      </w:ins>
      <w:ins w:id="175" w:author="Eric Yip" w:date="2023-05-04T16:00:00Z">
        <w:r w:rsidR="00B30805">
          <w:rPr>
            <w:rFonts w:eastAsiaTheme="minorHAnsi"/>
          </w:rPr>
          <w:t xml:space="preserve"> (if necessary)</w:t>
        </w:r>
      </w:ins>
      <w:ins w:id="176" w:author="Eric Yip" w:date="2023-05-04T15:59:00Z">
        <w:r w:rsidR="00EE7213">
          <w:rPr>
            <w:rFonts w:eastAsiaTheme="minorHAnsi"/>
          </w:rPr>
          <w:t xml:space="preserve">, </w:t>
        </w:r>
      </w:ins>
      <w:ins w:id="177" w:author="Eric Yip" w:date="2023-05-04T16:01:00Z">
        <w:r w:rsidR="00DE7BCE">
          <w:rPr>
            <w:rFonts w:eastAsiaTheme="minorHAnsi"/>
          </w:rPr>
          <w:t>for metric computation.</w:t>
        </w:r>
      </w:ins>
      <w:del w:id="178" w:author="Eric Yip" w:date="2023-05-04T15:54:00Z">
        <w:r w:rsidR="005E0E95" w:rsidRPr="00363684" w:rsidDel="00FD093F">
          <w:rPr>
            <w:rFonts w:eastAsiaTheme="minorHAnsi"/>
          </w:rPr>
          <w:delText xml:space="preserve"> </w:delText>
        </w:r>
      </w:del>
    </w:p>
    <w:p w14:paraId="3FAB1636" w14:textId="77777777" w:rsidR="005E0E95" w:rsidDel="00FD093F" w:rsidRDefault="005E0E95" w:rsidP="005E0E95">
      <w:pPr>
        <w:pStyle w:val="ListParagraph"/>
        <w:numPr>
          <w:ilvl w:val="1"/>
          <w:numId w:val="9"/>
        </w:numPr>
        <w:spacing w:after="160" w:line="256" w:lineRule="auto"/>
        <w:rPr>
          <w:del w:id="179" w:author="Eric Yip" w:date="2023-05-04T15:55:00Z"/>
          <w:rFonts w:eastAsiaTheme="minorHAnsi"/>
        </w:rPr>
      </w:pPr>
      <w:del w:id="180" w:author="Eric Yip" w:date="2023-05-04T15:55:00Z">
        <w:r w:rsidDel="00FD093F">
          <w:rPr>
            <w:rFonts w:eastAsiaTheme="minorHAnsi"/>
            <w:b/>
            <w:bCs/>
          </w:rPr>
          <w:delText>input</w:delText>
        </w:r>
        <w:r w:rsidRPr="002B60B1" w:rsidDel="00FD093F">
          <w:rPr>
            <w:rFonts w:eastAsiaTheme="minorHAnsi"/>
            <w:b/>
            <w:bCs/>
          </w:rPr>
          <w:delText xml:space="preserve"> data</w:delText>
        </w:r>
        <w:r w:rsidRPr="002B60B1" w:rsidDel="00FD093F">
          <w:rPr>
            <w:rFonts w:eastAsiaTheme="minorHAnsi"/>
          </w:rPr>
          <w:delText>:</w:delText>
        </w:r>
        <w:r w:rsidDel="00FD093F">
          <w:rPr>
            <w:rFonts w:eastAsiaTheme="minorHAnsi"/>
          </w:rPr>
          <w:delText xml:space="preserve"> input data, for example a </w:delText>
        </w:r>
        <w:r w:rsidRPr="006307ED" w:rsidDel="00FD093F">
          <w:rPr>
            <w:rFonts w:eastAsiaTheme="minorHAnsi"/>
          </w:rPr>
          <w:delText xml:space="preserve">reference picture </w:delText>
        </w:r>
        <w:r w:rsidDel="00FD093F">
          <w:rPr>
            <w:rFonts w:eastAsiaTheme="minorHAnsi"/>
          </w:rPr>
          <w:delText>or video sequence, may</w:delText>
        </w:r>
        <w:r w:rsidRPr="006307ED" w:rsidDel="00FD093F">
          <w:rPr>
            <w:rFonts w:eastAsiaTheme="minorHAnsi"/>
          </w:rPr>
          <w:delText xml:space="preserve"> </w:delText>
        </w:r>
        <w:r w:rsidDel="00FD093F">
          <w:rPr>
            <w:rFonts w:eastAsiaTheme="minorHAnsi"/>
          </w:rPr>
          <w:delText xml:space="preserve">can originate from </w:delText>
        </w:r>
      </w:del>
    </w:p>
    <w:p w14:paraId="217FEC63" w14:textId="77777777" w:rsidR="005E0E95" w:rsidDel="00FD093F" w:rsidRDefault="005E0E95" w:rsidP="005E0E95">
      <w:pPr>
        <w:pStyle w:val="ListParagraph"/>
        <w:numPr>
          <w:ilvl w:val="2"/>
          <w:numId w:val="9"/>
        </w:numPr>
        <w:spacing w:after="160" w:line="256" w:lineRule="auto"/>
        <w:rPr>
          <w:del w:id="181" w:author="Eric Yip" w:date="2023-05-04T15:55:00Z"/>
          <w:rFonts w:eastAsiaTheme="minorHAnsi"/>
        </w:rPr>
      </w:pPr>
      <w:del w:id="182" w:author="Eric Yip" w:date="2023-05-04T15:55:00Z">
        <w:r w:rsidDel="00FD093F">
          <w:rPr>
            <w:rFonts w:eastAsiaTheme="minorHAnsi"/>
          </w:rPr>
          <w:delText xml:space="preserve">local node: </w:delText>
        </w:r>
        <w:r w:rsidRPr="002B60B1" w:rsidDel="00FD093F">
          <w:rPr>
            <w:rFonts w:eastAsiaTheme="minorHAnsi"/>
          </w:rPr>
          <w:delText>emulating an end-device captured media data.</w:delText>
        </w:r>
      </w:del>
    </w:p>
    <w:p w14:paraId="439C527A" w14:textId="77777777" w:rsidR="005E0E95" w:rsidRPr="002B60B1" w:rsidDel="00FD093F" w:rsidRDefault="005E0E95" w:rsidP="005E0E95">
      <w:pPr>
        <w:pStyle w:val="ListParagraph"/>
        <w:numPr>
          <w:ilvl w:val="2"/>
          <w:numId w:val="9"/>
        </w:numPr>
        <w:spacing w:after="160" w:line="256" w:lineRule="auto"/>
        <w:rPr>
          <w:del w:id="183" w:author="Eric Yip" w:date="2023-05-04T15:55:00Z"/>
          <w:rFonts w:eastAsiaTheme="minorHAnsi"/>
        </w:rPr>
      </w:pPr>
      <w:del w:id="184" w:author="Eric Yip" w:date="2023-05-04T15:55:00Z">
        <w:r w:rsidDel="00FD093F">
          <w:rPr>
            <w:rFonts w:eastAsiaTheme="minorHAnsi"/>
          </w:rPr>
          <w:delText xml:space="preserve">Remote node: </w:delText>
        </w:r>
        <w:r w:rsidRPr="006307ED" w:rsidDel="00FD093F">
          <w:rPr>
            <w:rFonts w:eastAsiaTheme="minorHAnsi"/>
          </w:rPr>
          <w:delText>emulating network ingest media data</w:delText>
        </w:r>
        <w:r w:rsidDel="00FD093F">
          <w:rPr>
            <w:rFonts w:eastAsiaTheme="minorHAnsi"/>
          </w:rPr>
          <w:delText xml:space="preserve">. </w:delText>
        </w:r>
      </w:del>
    </w:p>
    <w:p w14:paraId="5F14FB38" w14:textId="77777777" w:rsidR="005E0E95" w:rsidRPr="008525C8" w:rsidDel="00FD093F" w:rsidRDefault="005E0E95" w:rsidP="005E0E95">
      <w:pPr>
        <w:pStyle w:val="ListParagraph"/>
        <w:numPr>
          <w:ilvl w:val="1"/>
          <w:numId w:val="9"/>
        </w:numPr>
        <w:spacing w:after="160" w:line="256" w:lineRule="auto"/>
        <w:rPr>
          <w:del w:id="185" w:author="Eric Yip" w:date="2023-05-04T15:55:00Z"/>
          <w:rFonts w:eastAsiaTheme="minorHAnsi"/>
        </w:rPr>
      </w:pPr>
      <w:del w:id="186" w:author="Eric Yip" w:date="2023-05-04T15:55:00Z">
        <w:r w:rsidDel="00FD093F">
          <w:rPr>
            <w:rFonts w:eastAsiaTheme="minorHAnsi"/>
            <w:b/>
            <w:bCs/>
          </w:rPr>
          <w:delText>output</w:delText>
        </w:r>
        <w:r w:rsidRPr="00011CB4" w:rsidDel="00FD093F">
          <w:rPr>
            <w:rFonts w:eastAsiaTheme="minorHAnsi"/>
            <w:b/>
            <w:bCs/>
          </w:rPr>
          <w:delText xml:space="preserve"> data</w:delText>
        </w:r>
        <w:r w:rsidRPr="002B60B1" w:rsidDel="00FD093F">
          <w:rPr>
            <w:rFonts w:eastAsiaTheme="minorHAnsi"/>
          </w:rPr>
          <w:delText xml:space="preserve">: </w:delText>
        </w:r>
        <w:r w:rsidDel="00FD093F">
          <w:rPr>
            <w:rFonts w:eastAsiaTheme="minorHAnsi"/>
          </w:rPr>
          <w:delText xml:space="preserve">Results data, </w:delText>
        </w:r>
        <w:r w:rsidRPr="006307ED" w:rsidDel="00FD093F">
          <w:rPr>
            <w:rFonts w:eastAsiaTheme="minorHAnsi"/>
          </w:rPr>
          <w:delText xml:space="preserve">reference picture </w:delText>
        </w:r>
        <w:r w:rsidDel="00FD093F">
          <w:rPr>
            <w:rFonts w:eastAsiaTheme="minorHAnsi"/>
          </w:rPr>
          <w:delText>or video sequence</w:delText>
        </w:r>
      </w:del>
    </w:p>
    <w:p w14:paraId="42F67892" w14:textId="477C6296" w:rsidR="005E0E95" w:rsidRPr="00363684" w:rsidRDefault="005E0E95" w:rsidP="005E0E95">
      <w:pPr>
        <w:pStyle w:val="ListParagraph"/>
        <w:numPr>
          <w:ilvl w:val="0"/>
          <w:numId w:val="9"/>
        </w:numPr>
        <w:spacing w:after="0"/>
        <w:rPr>
          <w:rFonts w:eastAsiaTheme="minorHAnsi"/>
          <w:b/>
          <w:bCs/>
        </w:rPr>
      </w:pPr>
      <w:del w:id="187" w:author="Eric Yip" w:date="2023-05-04T16:02:00Z">
        <w:r w:rsidRPr="00363684" w:rsidDel="004D4D60">
          <w:rPr>
            <w:rFonts w:eastAsiaTheme="minorHAnsi"/>
            <w:b/>
            <w:bCs/>
          </w:rPr>
          <w:delText>Inference nodes</w:delText>
        </w:r>
      </w:del>
      <w:ins w:id="188" w:author="Eric Yip" w:date="2023-05-04T16:02:00Z">
        <w:r w:rsidR="004D4D60">
          <w:rPr>
            <w:rFonts w:eastAsiaTheme="minorHAnsi"/>
            <w:b/>
            <w:bCs/>
          </w:rPr>
          <w:t>Test split model</w:t>
        </w:r>
        <w:del w:id="189" w:author="Stephane Onno" w:date="2023-05-04T12:49:00Z">
          <w:r w:rsidR="004D4D60" w:rsidDel="004B3910">
            <w:rPr>
              <w:rFonts w:eastAsiaTheme="minorHAnsi"/>
              <w:b/>
              <w:bCs/>
            </w:rPr>
            <w:delText xml:space="preserve"> 1, 2</w:delText>
          </w:r>
        </w:del>
      </w:ins>
      <w:r w:rsidRPr="00363684">
        <w:rPr>
          <w:rFonts w:eastAsiaTheme="minorHAnsi"/>
          <w:b/>
          <w:bCs/>
        </w:rPr>
        <w:t xml:space="preserve">: </w:t>
      </w:r>
      <w:ins w:id="190" w:author="Eric Yip" w:date="2023-05-04T16:02:00Z">
        <w:r w:rsidR="004D4D60">
          <w:rPr>
            <w:rFonts w:eastAsiaTheme="minorHAnsi" w:hint="eastAsia"/>
            <w:bCs/>
            <w:lang w:eastAsia="ko-KR"/>
          </w:rPr>
          <w:t>The output</w:t>
        </w:r>
        <w:r w:rsidR="004D4D60">
          <w:rPr>
            <w:rFonts w:eastAsiaTheme="minorHAnsi"/>
            <w:bCs/>
            <w:lang w:eastAsia="ko-KR"/>
          </w:rPr>
          <w:t>s</w:t>
        </w:r>
        <w:r w:rsidR="004D4D60">
          <w:rPr>
            <w:rFonts w:eastAsiaTheme="minorHAnsi" w:hint="eastAsia"/>
            <w:bCs/>
            <w:lang w:eastAsia="ko-KR"/>
          </w:rPr>
          <w:t xml:space="preserve"> of the model </w:t>
        </w:r>
        <w:del w:id="191" w:author="Stephane Onno" w:date="2023-05-04T12:49:00Z">
          <w:r w:rsidR="004D4D60" w:rsidDel="004B3910">
            <w:rPr>
              <w:rFonts w:eastAsiaTheme="minorHAnsi" w:hint="eastAsia"/>
              <w:bCs/>
              <w:lang w:eastAsia="ko-KR"/>
            </w:rPr>
            <w:delText>splitter</w:delText>
          </w:r>
        </w:del>
      </w:ins>
      <w:ins w:id="192" w:author="Stephane Onno" w:date="2023-05-04T12:49:00Z">
        <w:r w:rsidR="004B3910">
          <w:rPr>
            <w:rFonts w:eastAsiaTheme="minorHAnsi"/>
            <w:bCs/>
            <w:lang w:eastAsia="ko-KR"/>
          </w:rPr>
          <w:t>split configuration</w:t>
        </w:r>
      </w:ins>
      <w:ins w:id="193" w:author="Stephane Onno" w:date="2023-05-04T12:54:00Z">
        <w:r w:rsidR="006B31AB">
          <w:rPr>
            <w:rFonts w:eastAsiaTheme="minorHAnsi"/>
            <w:bCs/>
            <w:lang w:eastAsia="ko-KR"/>
          </w:rPr>
          <w:t xml:space="preserve"> </w:t>
        </w:r>
      </w:ins>
      <w:ins w:id="194" w:author="Eric Yip" w:date="2023-05-04T16:02:00Z">
        <w:del w:id="195" w:author="Stephane Onno" w:date="2023-05-04T12:52:00Z">
          <w:r w:rsidR="004D4D60" w:rsidDel="00AA31E3">
            <w:rPr>
              <w:rFonts w:eastAsiaTheme="minorHAnsi" w:hint="eastAsia"/>
              <w:bCs/>
              <w:lang w:eastAsia="ko-KR"/>
            </w:rPr>
            <w:delText>,</w:delText>
          </w:r>
        </w:del>
        <w:del w:id="196" w:author="Stephane Onno" w:date="2023-05-04T12:54:00Z">
          <w:r w:rsidR="004D4D60" w:rsidDel="006B31AB">
            <w:rPr>
              <w:rFonts w:eastAsiaTheme="minorHAnsi" w:hint="eastAsia"/>
              <w:bCs/>
              <w:lang w:eastAsia="ko-KR"/>
            </w:rPr>
            <w:delText xml:space="preserve"> </w:delText>
          </w:r>
        </w:del>
      </w:ins>
      <w:ins w:id="197" w:author="Stephane Onno" w:date="2023-05-04T12:49:00Z">
        <w:r w:rsidR="00C16EAB">
          <w:rPr>
            <w:rFonts w:eastAsiaTheme="minorHAnsi"/>
            <w:bCs/>
            <w:lang w:eastAsia="ko-KR"/>
          </w:rPr>
          <w:t xml:space="preserve">model </w:t>
        </w:r>
        <w:r w:rsidR="00C16EAB" w:rsidRPr="00C16EAB">
          <w:rPr>
            <w:rFonts w:eastAsiaTheme="minorHAnsi"/>
            <w:rPrChange w:id="198" w:author="Stephane Onno" w:date="2023-05-04T12:50:00Z">
              <w:rPr>
                <w:rFonts w:eastAsiaTheme="minorHAnsi"/>
                <w:b/>
                <w:bCs/>
              </w:rPr>
            </w:rPrChange>
          </w:rPr>
          <w:t>1</w:t>
        </w:r>
      </w:ins>
      <w:ins w:id="199" w:author="Stephane Onno" w:date="2023-05-04T12:52:00Z">
        <w:r w:rsidR="00C13BC1">
          <w:rPr>
            <w:rFonts w:eastAsiaTheme="minorHAnsi"/>
          </w:rPr>
          <w:t xml:space="preserve"> and model </w:t>
        </w:r>
      </w:ins>
      <w:ins w:id="200" w:author="Stephane Onno" w:date="2023-05-04T12:49:00Z">
        <w:r w:rsidR="00C16EAB" w:rsidRPr="00C16EAB">
          <w:rPr>
            <w:rFonts w:eastAsiaTheme="minorHAnsi"/>
            <w:rPrChange w:id="201" w:author="Stephane Onno" w:date="2023-05-04T12:50:00Z">
              <w:rPr>
                <w:rFonts w:eastAsiaTheme="minorHAnsi"/>
                <w:b/>
                <w:bCs/>
              </w:rPr>
            </w:rPrChange>
          </w:rPr>
          <w:t>2</w:t>
        </w:r>
        <w:r w:rsidR="00C16EAB">
          <w:rPr>
            <w:rFonts w:eastAsiaTheme="minorHAnsi"/>
            <w:b/>
            <w:bCs/>
          </w:rPr>
          <w:t xml:space="preserve"> </w:t>
        </w:r>
      </w:ins>
      <w:ins w:id="202" w:author="Stephane Onno" w:date="2023-05-04T12:54:00Z">
        <w:r w:rsidR="00717CA5">
          <w:rPr>
            <w:rFonts w:eastAsiaTheme="minorHAnsi"/>
          </w:rPr>
          <w:t>running</w:t>
        </w:r>
      </w:ins>
      <w:ins w:id="203" w:author="Stephane Onno" w:date="2023-05-04T12:51:00Z">
        <w:r w:rsidR="00737C23" w:rsidRPr="00856328">
          <w:rPr>
            <w:rFonts w:eastAsiaTheme="minorHAnsi"/>
            <w:rPrChange w:id="204" w:author="Stephane Onno" w:date="2023-05-04T12:52:00Z">
              <w:rPr>
                <w:rFonts w:eastAsiaTheme="minorHAnsi"/>
                <w:b/>
                <w:bCs/>
              </w:rPr>
            </w:rPrChange>
          </w:rPr>
          <w:t xml:space="preserve"> on</w:t>
        </w:r>
        <w:r w:rsidR="00737C23">
          <w:rPr>
            <w:rFonts w:eastAsiaTheme="minorHAnsi"/>
            <w:b/>
            <w:bCs/>
          </w:rPr>
          <w:t xml:space="preserve"> </w:t>
        </w:r>
      </w:ins>
      <w:ins w:id="205" w:author="Eric Yip" w:date="2023-05-04T16:02:00Z">
        <w:del w:id="206" w:author="Stephane Onno" w:date="2023-05-04T12:51:00Z">
          <w:r w:rsidR="004D4D60" w:rsidDel="00737C23">
            <w:rPr>
              <w:rFonts w:eastAsiaTheme="minorHAnsi"/>
              <w:bCs/>
              <w:lang w:eastAsia="ko-KR"/>
            </w:rPr>
            <w:delText>each of which</w:delText>
          </w:r>
          <w:r w:rsidR="004D4D60" w:rsidDel="00856328">
            <w:rPr>
              <w:rFonts w:eastAsiaTheme="minorHAnsi"/>
              <w:bCs/>
              <w:lang w:eastAsia="ko-KR"/>
            </w:rPr>
            <w:delText xml:space="preserve"> also corresponds to </w:delText>
          </w:r>
        </w:del>
      </w:ins>
      <w:ins w:id="207" w:author="Stephane Onno" w:date="2023-05-04T12:53:00Z">
        <w:r w:rsidR="00E8588A">
          <w:rPr>
            <w:rFonts w:eastAsiaTheme="minorHAnsi"/>
            <w:bCs/>
            <w:lang w:eastAsia="ko-KR"/>
          </w:rPr>
          <w:t>the same or different</w:t>
        </w:r>
      </w:ins>
      <w:ins w:id="208" w:author="Eric Yip" w:date="2023-05-04T16:03:00Z">
        <w:del w:id="209" w:author="Stephane Onno" w:date="2023-05-04T12:53:00Z">
          <w:r w:rsidR="004D4D60" w:rsidDel="00E8588A">
            <w:rPr>
              <w:rFonts w:eastAsiaTheme="minorHAnsi"/>
              <w:bCs/>
              <w:lang w:eastAsia="ko-KR"/>
            </w:rPr>
            <w:delText>a</w:delText>
          </w:r>
        </w:del>
        <w:del w:id="210" w:author="Stephane Onno" w:date="2023-05-04T12:51:00Z">
          <w:r w:rsidR="004D4D60" w:rsidDel="00856328">
            <w:rPr>
              <w:rFonts w:eastAsiaTheme="minorHAnsi"/>
              <w:bCs/>
              <w:lang w:eastAsia="ko-KR"/>
            </w:rPr>
            <w:delText>n</w:delText>
          </w:r>
        </w:del>
        <w:r w:rsidR="004D4D60">
          <w:rPr>
            <w:rFonts w:eastAsiaTheme="minorHAnsi"/>
            <w:bCs/>
            <w:lang w:eastAsia="ko-KR"/>
          </w:rPr>
          <w:t xml:space="preserve"> inference node</w:t>
        </w:r>
      </w:ins>
      <w:ins w:id="211" w:author="Stephane Onno" w:date="2023-05-04T12:53:00Z">
        <w:r w:rsidR="00E8588A">
          <w:rPr>
            <w:rFonts w:eastAsiaTheme="minorHAnsi"/>
            <w:bCs/>
            <w:lang w:eastAsia="ko-KR"/>
          </w:rPr>
          <w:t>s</w:t>
        </w:r>
      </w:ins>
      <w:ins w:id="212" w:author="Eric Yip" w:date="2023-05-04T16:03:00Z">
        <w:r w:rsidR="004D4D60">
          <w:rPr>
            <w:rFonts w:eastAsiaTheme="minorHAnsi"/>
            <w:bCs/>
            <w:lang w:eastAsia="ko-KR"/>
          </w:rPr>
          <w:t>.</w:t>
        </w:r>
        <w:r w:rsidR="00BB7087">
          <w:rPr>
            <w:rFonts w:eastAsiaTheme="minorHAnsi"/>
            <w:bCs/>
            <w:lang w:eastAsia="ko-KR"/>
          </w:rPr>
          <w:t xml:space="preserve"> </w:t>
        </w:r>
      </w:ins>
      <w:ins w:id="213" w:author="Eric Yip" w:date="2023-05-04T16:04:00Z">
        <w:r w:rsidR="00BB7087">
          <w:rPr>
            <w:rFonts w:eastAsiaTheme="minorHAnsi"/>
            <w:bCs/>
            <w:lang w:eastAsia="ko-KR"/>
          </w:rPr>
          <w:t>An inference</w:t>
        </w:r>
      </w:ins>
      <w:ins w:id="214" w:author="Eric Yip" w:date="2023-05-04T16:03:00Z">
        <w:r w:rsidR="00BB7087">
          <w:rPr>
            <w:rFonts w:eastAsiaTheme="minorHAnsi"/>
            <w:bCs/>
            <w:lang w:eastAsia="ko-KR"/>
          </w:rPr>
          <w:t xml:space="preserve"> node may </w:t>
        </w:r>
      </w:ins>
      <w:ins w:id="215" w:author="Eric Yip" w:date="2023-05-04T16:04:00Z">
        <w:r w:rsidR="00BB7087">
          <w:rPr>
            <w:rFonts w:eastAsiaTheme="minorHAnsi"/>
            <w:bCs/>
            <w:lang w:eastAsia="ko-KR"/>
          </w:rPr>
          <w:t>be a</w:t>
        </w:r>
      </w:ins>
      <w:ins w:id="216" w:author="Eric Yip" w:date="2023-05-04T16:03:00Z">
        <w:r w:rsidR="00BB7087">
          <w:rPr>
            <w:rFonts w:eastAsiaTheme="minorHAnsi"/>
            <w:bCs/>
            <w:lang w:eastAsia="ko-KR"/>
          </w:rPr>
          <w:t>:</w:t>
        </w:r>
      </w:ins>
    </w:p>
    <w:p w14:paraId="047C6218" w14:textId="5E79D91D" w:rsidR="005E0E95" w:rsidRPr="00363684" w:rsidRDefault="005E0E95" w:rsidP="005E0E95">
      <w:pPr>
        <w:pStyle w:val="ListParagraph"/>
        <w:numPr>
          <w:ilvl w:val="1"/>
          <w:numId w:val="9"/>
        </w:numPr>
        <w:spacing w:after="0"/>
        <w:rPr>
          <w:rFonts w:eastAsiaTheme="minorHAnsi"/>
          <w:b/>
          <w:bCs/>
        </w:rPr>
      </w:pPr>
      <w:r w:rsidRPr="00363684">
        <w:rPr>
          <w:rFonts w:eastAsiaTheme="minorHAnsi"/>
          <w:b/>
          <w:bCs/>
        </w:rPr>
        <w:t xml:space="preserve">Local inference node: </w:t>
      </w:r>
      <w:del w:id="217" w:author="Eric Yip" w:date="2023-05-04T16:04:00Z">
        <w:r w:rsidRPr="00363684" w:rsidDel="009C3991">
          <w:rPr>
            <w:rFonts w:eastAsiaTheme="minorHAnsi"/>
          </w:rPr>
          <w:delText>The local inference node</w:delText>
        </w:r>
      </w:del>
      <w:ins w:id="218" w:author="Eric Yip" w:date="2023-05-04T16:04:00Z">
        <w:r w:rsidR="009C3991">
          <w:rPr>
            <w:rFonts w:eastAsiaTheme="minorHAnsi"/>
          </w:rPr>
          <w:t>Typically</w:t>
        </w:r>
      </w:ins>
      <w:r w:rsidRPr="00363684">
        <w:rPr>
          <w:rFonts w:eastAsiaTheme="minorHAnsi"/>
        </w:rPr>
        <w:t xml:space="preserve"> emulat</w:t>
      </w:r>
      <w:ins w:id="219" w:author="Eric Yip" w:date="2023-05-04T16:05:00Z">
        <w:r w:rsidR="009C3991">
          <w:rPr>
            <w:rFonts w:eastAsiaTheme="minorHAnsi"/>
          </w:rPr>
          <w:t>ing</w:t>
        </w:r>
      </w:ins>
      <w:del w:id="220" w:author="Eric Yip" w:date="2023-05-04T16:05:00Z">
        <w:r w:rsidRPr="00363684" w:rsidDel="009C3991">
          <w:rPr>
            <w:rFonts w:eastAsiaTheme="minorHAnsi"/>
          </w:rPr>
          <w:delText>es</w:delText>
        </w:r>
      </w:del>
      <w:r w:rsidRPr="00363684">
        <w:rPr>
          <w:rFonts w:eastAsiaTheme="minorHAnsi"/>
        </w:rPr>
        <w:t xml:space="preserve"> an end-device such</w:t>
      </w:r>
      <w:r w:rsidRPr="00D240EA">
        <w:rPr>
          <w:rFonts w:eastAsiaTheme="minorHAnsi"/>
        </w:rPr>
        <w:t xml:space="preserve"> </w:t>
      </w:r>
      <w:del w:id="221" w:author="Stephane Onno" w:date="2023-05-09T12:35:00Z">
        <w:r w:rsidRPr="00D240EA" w:rsidDel="009B5293">
          <w:rPr>
            <w:rFonts w:eastAsiaTheme="minorHAnsi"/>
          </w:rPr>
          <w:delText xml:space="preserve">us </w:delText>
        </w:r>
      </w:del>
      <w:ins w:id="222" w:author="Stephane Onno" w:date="2023-05-09T12:35:00Z">
        <w:r w:rsidR="009B5293" w:rsidRPr="00D240EA">
          <w:rPr>
            <w:rFonts w:eastAsiaTheme="minorHAnsi"/>
          </w:rPr>
          <w:t xml:space="preserve">as </w:t>
        </w:r>
      </w:ins>
      <w:r w:rsidRPr="00363684">
        <w:rPr>
          <w:rFonts w:eastAsiaTheme="minorHAnsi"/>
        </w:rPr>
        <w:t>a UE.</w:t>
      </w:r>
    </w:p>
    <w:p w14:paraId="32CBD928" w14:textId="77777777" w:rsidR="009C3991" w:rsidRPr="009C3991" w:rsidRDefault="005E0E95">
      <w:pPr>
        <w:pStyle w:val="ListParagraph"/>
        <w:numPr>
          <w:ilvl w:val="1"/>
          <w:numId w:val="9"/>
        </w:numPr>
        <w:spacing w:after="0"/>
        <w:rPr>
          <w:ins w:id="223" w:author="Eric Yip" w:date="2023-05-04T16:05:00Z"/>
          <w:rFonts w:eastAsiaTheme="minorHAnsi"/>
          <w:b/>
          <w:rPrChange w:id="224" w:author="Eric Yip" w:date="2023-05-04T16:05:00Z">
            <w:rPr>
              <w:ins w:id="225" w:author="Eric Yip" w:date="2023-05-04T16:05:00Z"/>
              <w:rFonts w:eastAsiaTheme="minorHAnsi"/>
            </w:rPr>
          </w:rPrChange>
        </w:rPr>
      </w:pPr>
      <w:r w:rsidRPr="00363684">
        <w:rPr>
          <w:rFonts w:eastAsiaTheme="minorHAnsi"/>
          <w:b/>
          <w:bCs/>
        </w:rPr>
        <w:t xml:space="preserve">Remote inference node: </w:t>
      </w:r>
      <w:del w:id="226" w:author="Eric Yip" w:date="2023-05-04T16:05:00Z">
        <w:r w:rsidRPr="00363684" w:rsidDel="009C3991">
          <w:rPr>
            <w:rFonts w:eastAsiaTheme="minorHAnsi"/>
          </w:rPr>
          <w:delText xml:space="preserve">The local inference node </w:delText>
        </w:r>
      </w:del>
      <w:ins w:id="227" w:author="Eric Yip" w:date="2023-05-04T16:05:00Z">
        <w:r w:rsidR="009C3991">
          <w:rPr>
            <w:rFonts w:eastAsiaTheme="minorHAnsi"/>
          </w:rPr>
          <w:t xml:space="preserve">Typically </w:t>
        </w:r>
      </w:ins>
      <w:r w:rsidRPr="00363684">
        <w:rPr>
          <w:rFonts w:eastAsiaTheme="minorHAnsi"/>
        </w:rPr>
        <w:t>emulat</w:t>
      </w:r>
      <w:ins w:id="228" w:author="Eric Yip" w:date="2023-05-04T16:05:00Z">
        <w:r w:rsidR="009C3991">
          <w:rPr>
            <w:rFonts w:eastAsiaTheme="minorHAnsi"/>
          </w:rPr>
          <w:t>ing</w:t>
        </w:r>
      </w:ins>
      <w:del w:id="229" w:author="Eric Yip" w:date="2023-05-04T16:05:00Z">
        <w:r w:rsidRPr="00363684" w:rsidDel="009C3991">
          <w:rPr>
            <w:rFonts w:eastAsiaTheme="minorHAnsi"/>
          </w:rPr>
          <w:delText>es</w:delText>
        </w:r>
      </w:del>
      <w:r w:rsidRPr="00363684">
        <w:rPr>
          <w:rFonts w:eastAsiaTheme="minorHAnsi"/>
        </w:rPr>
        <w:t xml:space="preserve"> a network node such as edge/cloud/5G CN Application server.</w:t>
      </w:r>
    </w:p>
    <w:p w14:paraId="5156B456" w14:textId="78225CAA" w:rsidR="009C3991" w:rsidRPr="00BA55B1" w:rsidRDefault="009C3991">
      <w:pPr>
        <w:pStyle w:val="ListParagraph"/>
        <w:numPr>
          <w:ilvl w:val="0"/>
          <w:numId w:val="9"/>
        </w:numPr>
        <w:spacing w:after="0"/>
        <w:rPr>
          <w:ins w:id="230" w:author="Eric Yip" w:date="2023-05-04T16:07:00Z"/>
          <w:rFonts w:eastAsiaTheme="minorHAnsi"/>
          <w:b/>
          <w:rPrChange w:id="231" w:author="Eric Yip" w:date="2023-05-04T16:07:00Z">
            <w:rPr>
              <w:ins w:id="232" w:author="Eric Yip" w:date="2023-05-04T16:07:00Z"/>
              <w:rFonts w:eastAsiaTheme="minorHAnsi"/>
            </w:rPr>
          </w:rPrChange>
        </w:rPr>
        <w:pPrChange w:id="233" w:author="Eric Yip" w:date="2023-05-04T16:05:00Z">
          <w:pPr>
            <w:pStyle w:val="ListParagraph"/>
            <w:numPr>
              <w:ilvl w:val="1"/>
              <w:numId w:val="9"/>
            </w:numPr>
            <w:spacing w:after="0"/>
            <w:ind w:left="1440" w:hanging="360"/>
          </w:pPr>
        </w:pPrChange>
      </w:pPr>
      <w:ins w:id="234" w:author="Eric Yip" w:date="2023-05-04T16:05:00Z">
        <w:r>
          <w:rPr>
            <w:rFonts w:eastAsiaTheme="minorHAnsi"/>
            <w:b/>
          </w:rPr>
          <w:t xml:space="preserve">Test bitstream (intermediate data): </w:t>
        </w:r>
        <w:r w:rsidR="00824EC9" w:rsidRPr="00824EC9">
          <w:rPr>
            <w:rFonts w:eastAsiaTheme="minorHAnsi"/>
            <w:rPrChange w:id="235" w:author="Eric Yip" w:date="2023-05-04T16:06:00Z">
              <w:rPr>
                <w:rFonts w:eastAsiaTheme="minorHAnsi"/>
                <w:b/>
              </w:rPr>
            </w:rPrChange>
          </w:rPr>
          <w:t xml:space="preserve">The output </w:t>
        </w:r>
      </w:ins>
      <w:ins w:id="236" w:author="Eric Yip" w:date="2023-05-04T16:06:00Z">
        <w:r w:rsidR="00824EC9" w:rsidRPr="00824EC9">
          <w:rPr>
            <w:rFonts w:eastAsiaTheme="minorHAnsi"/>
            <w:rPrChange w:id="237" w:author="Eric Yip" w:date="2023-05-04T16:06:00Z">
              <w:rPr>
                <w:rFonts w:eastAsiaTheme="minorHAnsi"/>
                <w:b/>
              </w:rPr>
            </w:rPrChange>
          </w:rPr>
          <w:t xml:space="preserve">as a result </w:t>
        </w:r>
      </w:ins>
      <w:ins w:id="238" w:author="Eric Yip" w:date="2023-05-04T16:05:00Z">
        <w:r w:rsidR="00824EC9" w:rsidRPr="00824EC9">
          <w:rPr>
            <w:rFonts w:eastAsiaTheme="minorHAnsi"/>
            <w:rPrChange w:id="239" w:author="Eric Yip" w:date="2023-05-04T16:06:00Z">
              <w:rPr>
                <w:rFonts w:eastAsiaTheme="minorHAnsi"/>
                <w:b/>
              </w:rPr>
            </w:rPrChange>
          </w:rPr>
          <w:t xml:space="preserve">of the </w:t>
        </w:r>
      </w:ins>
      <w:ins w:id="240" w:author="Eric Yip" w:date="2023-05-04T16:06:00Z">
        <w:r w:rsidR="00824EC9" w:rsidRPr="00824EC9">
          <w:rPr>
            <w:rFonts w:eastAsiaTheme="minorHAnsi"/>
            <w:rPrChange w:id="241" w:author="Eric Yip" w:date="2023-05-04T16:06:00Z">
              <w:rPr>
                <w:rFonts w:eastAsiaTheme="minorHAnsi"/>
                <w:b/>
              </w:rPr>
            </w:rPrChange>
          </w:rPr>
          <w:t xml:space="preserve">inference of test split model </w:t>
        </w:r>
      </w:ins>
      <w:ins w:id="242" w:author="Stephane Onno" w:date="2023-05-04T12:13:00Z">
        <w:r w:rsidR="00BA7EDB">
          <w:rPr>
            <w:rFonts w:eastAsiaTheme="minorHAnsi"/>
          </w:rPr>
          <w:t>#</w:t>
        </w:r>
      </w:ins>
      <w:ins w:id="243" w:author="Eric Yip" w:date="2023-05-04T16:06:00Z">
        <w:r w:rsidR="00824EC9" w:rsidRPr="00824EC9">
          <w:rPr>
            <w:rFonts w:eastAsiaTheme="minorHAnsi"/>
            <w:rPrChange w:id="244" w:author="Eric Yip" w:date="2023-05-04T16:06:00Z">
              <w:rPr>
                <w:rFonts w:eastAsiaTheme="minorHAnsi"/>
                <w:b/>
              </w:rPr>
            </w:rPrChange>
          </w:rPr>
          <w:t>1</w:t>
        </w:r>
        <w:r w:rsidR="00BA55B1">
          <w:rPr>
            <w:rFonts w:eastAsiaTheme="minorHAnsi"/>
          </w:rPr>
          <w:t xml:space="preserve">, typically to be sent via the </w:t>
        </w:r>
      </w:ins>
      <w:ins w:id="245" w:author="Stephane Onno" w:date="2023-05-04T12:13:00Z">
        <w:r w:rsidR="00BA7EDB">
          <w:rPr>
            <w:rFonts w:eastAsiaTheme="minorHAnsi"/>
          </w:rPr>
          <w:t>N</w:t>
        </w:r>
      </w:ins>
      <w:ins w:id="246" w:author="Stephane Onno" w:date="2023-05-04T12:12:00Z">
        <w:r w:rsidR="006240EC">
          <w:rPr>
            <w:rFonts w:eastAsiaTheme="minorHAnsi"/>
          </w:rPr>
          <w:t>etwork</w:t>
        </w:r>
      </w:ins>
      <w:ins w:id="247" w:author="Eric Yip" w:date="2023-05-04T16:06:00Z">
        <w:del w:id="248" w:author="Stephane Onno" w:date="2023-05-04T12:12:00Z">
          <w:r w:rsidR="00BA55B1" w:rsidDel="006240EC">
            <w:rPr>
              <w:rFonts w:eastAsiaTheme="minorHAnsi"/>
            </w:rPr>
            <w:delText>NW</w:delText>
          </w:r>
        </w:del>
        <w:r w:rsidR="00BA55B1">
          <w:rPr>
            <w:rFonts w:eastAsiaTheme="minorHAnsi"/>
          </w:rPr>
          <w:t xml:space="preserve">, and used as the input to test split model </w:t>
        </w:r>
      </w:ins>
      <w:ins w:id="249" w:author="Stephane Onno" w:date="2023-05-04T12:13:00Z">
        <w:r w:rsidR="00BA7EDB">
          <w:rPr>
            <w:rFonts w:eastAsiaTheme="minorHAnsi"/>
          </w:rPr>
          <w:t>#</w:t>
        </w:r>
      </w:ins>
      <w:ins w:id="250" w:author="Eric Yip" w:date="2023-05-04T16:06:00Z">
        <w:r w:rsidR="00BA55B1">
          <w:rPr>
            <w:rFonts w:eastAsiaTheme="minorHAnsi"/>
          </w:rPr>
          <w:t>2.</w:t>
        </w:r>
      </w:ins>
    </w:p>
    <w:p w14:paraId="06513B29" w14:textId="5939FB13" w:rsidR="00BA55B1" w:rsidRPr="009C3991" w:rsidRDefault="00BA55B1">
      <w:pPr>
        <w:pStyle w:val="ListParagraph"/>
        <w:numPr>
          <w:ilvl w:val="0"/>
          <w:numId w:val="9"/>
        </w:numPr>
        <w:spacing w:after="0"/>
        <w:rPr>
          <w:rFonts w:eastAsiaTheme="minorHAnsi"/>
          <w:b/>
          <w:rPrChange w:id="251" w:author="Eric Yip" w:date="2023-05-04T16:05:00Z">
            <w:rPr>
              <w:rFonts w:eastAsiaTheme="minorHAnsi"/>
            </w:rPr>
          </w:rPrChange>
        </w:rPr>
        <w:pPrChange w:id="252" w:author="Eric Yip" w:date="2023-05-04T16:05:00Z">
          <w:pPr>
            <w:pStyle w:val="ListParagraph"/>
            <w:numPr>
              <w:ilvl w:val="1"/>
              <w:numId w:val="9"/>
            </w:numPr>
            <w:spacing w:after="0"/>
            <w:ind w:left="1440" w:hanging="360"/>
          </w:pPr>
        </w:pPrChange>
      </w:pPr>
      <w:ins w:id="253" w:author="Eric Yip" w:date="2023-05-04T16:08:00Z">
        <w:r>
          <w:rPr>
            <w:rFonts w:eastAsiaTheme="minorHAnsi"/>
            <w:b/>
          </w:rPr>
          <w:t xml:space="preserve">Test encoder/decoder: </w:t>
        </w:r>
        <w:r w:rsidR="00C10A5C">
          <w:rPr>
            <w:rFonts w:eastAsiaTheme="minorHAnsi"/>
            <w:lang w:eastAsia="ko-KR"/>
          </w:rPr>
          <w:t>Encoder and decoder for the intermediate data to be sent via the N</w:t>
        </w:r>
      </w:ins>
      <w:ins w:id="254" w:author="Stephane Onno" w:date="2023-05-09T12:19:00Z">
        <w:r w:rsidR="006807BA">
          <w:rPr>
            <w:rFonts w:eastAsiaTheme="minorHAnsi"/>
            <w:lang w:eastAsia="ko-KR"/>
          </w:rPr>
          <w:t>etwork</w:t>
        </w:r>
      </w:ins>
      <w:ins w:id="255" w:author="Eric Yip" w:date="2023-05-04T16:08:00Z">
        <w:del w:id="256" w:author="Stephane Onno" w:date="2023-05-09T12:19:00Z">
          <w:r w:rsidR="00C10A5C" w:rsidDel="006807BA">
            <w:rPr>
              <w:rFonts w:eastAsiaTheme="minorHAnsi"/>
              <w:lang w:eastAsia="ko-KR"/>
            </w:rPr>
            <w:delText>W</w:delText>
          </w:r>
        </w:del>
        <w:r w:rsidR="00C10A5C">
          <w:rPr>
            <w:rFonts w:eastAsiaTheme="minorHAnsi"/>
            <w:lang w:eastAsia="ko-KR"/>
          </w:rPr>
          <w:t>.</w:t>
        </w:r>
      </w:ins>
      <w:ins w:id="257" w:author="Eric Yip" w:date="2023-05-04T16:09:00Z">
        <w:r w:rsidR="003F5BBD">
          <w:rPr>
            <w:rFonts w:eastAsiaTheme="minorHAnsi"/>
            <w:lang w:eastAsia="ko-KR"/>
          </w:rPr>
          <w:t xml:space="preserve"> This may include </w:t>
        </w:r>
      </w:ins>
      <w:commentRangeStart w:id="258"/>
      <w:ins w:id="259" w:author="Stephane Onno" w:date="2023-05-09T12:19:00Z">
        <w:r w:rsidR="006807BA">
          <w:rPr>
            <w:rFonts w:eastAsiaTheme="minorHAnsi"/>
            <w:lang w:eastAsia="ko-KR"/>
          </w:rPr>
          <w:t xml:space="preserve">serialization, </w:t>
        </w:r>
        <w:commentRangeEnd w:id="258"/>
        <w:r w:rsidR="006807BA">
          <w:rPr>
            <w:rStyle w:val="CommentReference"/>
          </w:rPr>
          <w:commentReference w:id="258"/>
        </w:r>
      </w:ins>
      <w:ins w:id="260" w:author="Eric Yip" w:date="2023-05-04T16:09:00Z">
        <w:r w:rsidR="003F5BBD">
          <w:rPr>
            <w:rFonts w:eastAsiaTheme="minorHAnsi"/>
            <w:lang w:eastAsia="ko-KR"/>
          </w:rPr>
          <w:t>optimization or compression technologies.</w:t>
        </w:r>
      </w:ins>
    </w:p>
    <w:p w14:paraId="3A28A6D3" w14:textId="6150701C" w:rsidR="00EE4699" w:rsidRPr="00020104" w:rsidRDefault="00EE4699">
      <w:pPr>
        <w:pStyle w:val="ListParagraph"/>
        <w:numPr>
          <w:ilvl w:val="0"/>
          <w:numId w:val="9"/>
        </w:numPr>
        <w:rPr>
          <w:ins w:id="261" w:author="Stephane Onno" w:date="2023-05-09T12:25:00Z"/>
          <w:rPrChange w:id="262" w:author="Eric Yip_2" w:date="2023-05-12T17:58:00Z">
            <w:rPr>
              <w:ins w:id="263" w:author="Stephane Onno" w:date="2023-05-09T12:25:00Z"/>
              <w:rFonts w:eastAsiaTheme="minorHAnsi"/>
              <w:b/>
              <w:bCs/>
            </w:rPr>
          </w:rPrChange>
        </w:rPr>
      </w:pPr>
      <w:ins w:id="264" w:author="Stephane Onno" w:date="2023-05-09T12:25:00Z">
        <w:r w:rsidRPr="00020104">
          <w:rPr>
            <w:b/>
            <w:bCs/>
            <w:rPrChange w:id="265" w:author="Eric Yip_2" w:date="2023-05-12T17:58:00Z">
              <w:rPr/>
            </w:rPrChange>
          </w:rPr>
          <w:t>Network configuration</w:t>
        </w:r>
      </w:ins>
      <w:ins w:id="266" w:author="Stephane Onno" w:date="2023-05-09T12:26:00Z">
        <w:r w:rsidRPr="00020104">
          <w:t xml:space="preserve">: This defines the network </w:t>
        </w:r>
      </w:ins>
      <w:ins w:id="267" w:author="Stephane Onno" w:date="2023-05-09T12:30:00Z">
        <w:r w:rsidRPr="00020104">
          <w:t>simulation</w:t>
        </w:r>
      </w:ins>
      <w:ins w:id="268" w:author="Stephane Onno" w:date="2023-05-09T12:36:00Z">
        <w:r w:rsidR="00961658" w:rsidRPr="00020104">
          <w:rPr>
            <w:rPrChange w:id="269" w:author="Eric Yip_2" w:date="2023-05-12T17:58:00Z">
              <w:rPr>
                <w:color w:val="FF0000"/>
              </w:rPr>
            </w:rPrChange>
          </w:rPr>
          <w:t xml:space="preserve"> configuration</w:t>
        </w:r>
      </w:ins>
      <w:ins w:id="270" w:author="Stephane Onno" w:date="2023-05-09T12:30:00Z">
        <w:r w:rsidRPr="00020104">
          <w:t>. This</w:t>
        </w:r>
      </w:ins>
      <w:ins w:id="271" w:author="Stephane Onno" w:date="2023-05-09T12:27:00Z">
        <w:r w:rsidRPr="00020104">
          <w:t xml:space="preserve"> may include the type of the </w:t>
        </w:r>
      </w:ins>
      <w:ins w:id="272" w:author="Stephane Onno" w:date="2023-05-09T12:31:00Z">
        <w:r w:rsidRPr="00020104">
          <w:t xml:space="preserve">Wireless/wired </w:t>
        </w:r>
      </w:ins>
      <w:ins w:id="273" w:author="Stephane Onno" w:date="2023-05-09T12:27:00Z">
        <w:r w:rsidRPr="00020104">
          <w:t>network</w:t>
        </w:r>
      </w:ins>
      <w:ins w:id="274" w:author="Stephane Onno" w:date="2023-05-09T12:31:00Z">
        <w:r w:rsidRPr="00020104">
          <w:t xml:space="preserve">, </w:t>
        </w:r>
      </w:ins>
      <w:ins w:id="275" w:author="Stephane Onno" w:date="2023-05-09T12:33:00Z">
        <w:r w:rsidRPr="00020104">
          <w:rPr>
            <w:rPrChange w:id="276" w:author="Eric Yip_2" w:date="2023-05-12T17:58:00Z">
              <w:rPr>
                <w:color w:val="FF0000"/>
              </w:rPr>
            </w:rPrChange>
          </w:rPr>
          <w:t xml:space="preserve">network </w:t>
        </w:r>
      </w:ins>
      <w:ins w:id="277" w:author="Stephane Onno" w:date="2023-05-09T12:31:00Z">
        <w:r w:rsidRPr="00020104">
          <w:t>protocol</w:t>
        </w:r>
      </w:ins>
      <w:ins w:id="278" w:author="Stephane Onno" w:date="2023-05-09T12:36:00Z">
        <w:r w:rsidR="00961658" w:rsidRPr="00020104">
          <w:rPr>
            <w:rPrChange w:id="279" w:author="Eric Yip_2" w:date="2023-05-12T17:58:00Z">
              <w:rPr>
                <w:color w:val="FF0000"/>
              </w:rPr>
            </w:rPrChange>
          </w:rPr>
          <w:t>s</w:t>
        </w:r>
      </w:ins>
      <w:ins w:id="280" w:author="Stephane Onno" w:date="2023-05-09T12:33:00Z">
        <w:r w:rsidRPr="00020104">
          <w:rPr>
            <w:rPrChange w:id="281" w:author="Eric Yip_2" w:date="2023-05-12T17:58:00Z">
              <w:rPr>
                <w:color w:val="FF0000"/>
              </w:rPr>
            </w:rPrChange>
          </w:rPr>
          <w:t xml:space="preserve">, </w:t>
        </w:r>
      </w:ins>
      <w:ins w:id="282" w:author="Stephane Onno" w:date="2023-05-09T12:27:00Z">
        <w:r w:rsidRPr="00020104">
          <w:t>lossle</w:t>
        </w:r>
      </w:ins>
      <w:ins w:id="283" w:author="Stephane Onno" w:date="2023-05-09T12:28:00Z">
        <w:r w:rsidRPr="00020104">
          <w:t xml:space="preserve">ss/lossy </w:t>
        </w:r>
      </w:ins>
      <w:ins w:id="284" w:author="Stephane Onno" w:date="2023-05-09T12:31:00Z">
        <w:r w:rsidRPr="00020104">
          <w:t>emulation</w:t>
        </w:r>
      </w:ins>
      <w:ins w:id="285" w:author="Stephane Onno" w:date="2023-05-09T12:28:00Z">
        <w:r w:rsidRPr="00020104">
          <w:t xml:space="preserve">, </w:t>
        </w:r>
      </w:ins>
      <w:ins w:id="286" w:author="Stephane Onno" w:date="2023-05-09T12:30:00Z">
        <w:r w:rsidRPr="00020104">
          <w:t>n</w:t>
        </w:r>
      </w:ins>
      <w:ins w:id="287" w:author="Stephane Onno" w:date="2023-05-09T12:29:00Z">
        <w:r w:rsidRPr="00020104">
          <w:t>etwork</w:t>
        </w:r>
      </w:ins>
      <w:ins w:id="288" w:author="Stephane Onno" w:date="2023-05-09T12:28:00Z">
        <w:r w:rsidRPr="00020104">
          <w:t xml:space="preserve"> </w:t>
        </w:r>
      </w:ins>
      <w:ins w:id="289" w:author="Stephane Onno" w:date="2023-05-09T12:29:00Z">
        <w:r w:rsidRPr="00020104">
          <w:t>throttling (</w:t>
        </w:r>
      </w:ins>
      <w:ins w:id="290" w:author="Stephane Onno" w:date="2023-05-09T12:30:00Z">
        <w:r w:rsidRPr="00020104">
          <w:t>e.g.,</w:t>
        </w:r>
      </w:ins>
      <w:ins w:id="291" w:author="Stephane Onno" w:date="2023-05-09T12:29:00Z">
        <w:r w:rsidRPr="00020104">
          <w:t xml:space="preserve"> for uplink simulation)</w:t>
        </w:r>
      </w:ins>
      <w:ins w:id="292" w:author="Stephane Onno" w:date="2023-05-09T12:31:00Z">
        <w:r w:rsidRPr="00020104">
          <w:t>.</w:t>
        </w:r>
      </w:ins>
    </w:p>
    <w:p w14:paraId="7557474B" w14:textId="0F6F414B" w:rsidR="002B369A" w:rsidRPr="002B369A" w:rsidRDefault="000255CA">
      <w:pPr>
        <w:pStyle w:val="ListParagraph"/>
        <w:numPr>
          <w:ilvl w:val="0"/>
          <w:numId w:val="9"/>
        </w:numPr>
        <w:rPr>
          <w:ins w:id="293" w:author="Eric Yip" w:date="2023-05-04T16:11:00Z"/>
          <w:rPrChange w:id="294" w:author="Eric Yip" w:date="2023-05-04T16:11:00Z">
            <w:rPr>
              <w:ins w:id="295" w:author="Eric Yip" w:date="2023-05-04T16:11:00Z"/>
              <w:rFonts w:eastAsiaTheme="minorHAnsi"/>
              <w:bCs/>
            </w:rPr>
          </w:rPrChange>
        </w:rPr>
        <w:pPrChange w:id="296" w:author="Eric Yip" w:date="2023-05-04T16:09:00Z">
          <w:pPr/>
        </w:pPrChange>
      </w:pPr>
      <w:ins w:id="297" w:author="Stephane Onno" w:date="2023-05-04T12:29:00Z">
        <w:r>
          <w:rPr>
            <w:rFonts w:eastAsiaTheme="minorHAnsi"/>
            <w:b/>
            <w:bCs/>
          </w:rPr>
          <w:t xml:space="preserve">Test </w:t>
        </w:r>
      </w:ins>
      <w:del w:id="298" w:author="Eric Yip" w:date="2023-05-04T16:08:00Z">
        <w:r w:rsidR="005E0E95" w:rsidRPr="00363684" w:rsidDel="00C10A5C">
          <w:rPr>
            <w:rFonts w:eastAsiaTheme="minorHAnsi"/>
            <w:b/>
            <w:bCs/>
          </w:rPr>
          <w:delText>Data Delivery/Access</w:delText>
        </w:r>
      </w:del>
      <w:ins w:id="299" w:author="Stephane Onno" w:date="2023-05-04T12:29:00Z">
        <w:r w:rsidR="004323F6">
          <w:rPr>
            <w:rFonts w:eastAsiaTheme="minorHAnsi"/>
            <w:b/>
            <w:bCs/>
          </w:rPr>
          <w:t>n</w:t>
        </w:r>
      </w:ins>
      <w:ins w:id="300" w:author="Eric Yip" w:date="2023-05-04T16:08:00Z">
        <w:del w:id="301" w:author="Stephane Onno" w:date="2023-05-04T12:29:00Z">
          <w:r w:rsidR="00C10A5C" w:rsidDel="004323F6">
            <w:rPr>
              <w:rFonts w:eastAsiaTheme="minorHAnsi"/>
              <w:b/>
              <w:bCs/>
            </w:rPr>
            <w:delText>N</w:delText>
          </w:r>
        </w:del>
      </w:ins>
      <w:ins w:id="302" w:author="Stephane Onno" w:date="2023-05-04T12:06:00Z">
        <w:r w:rsidR="00CC37FE">
          <w:rPr>
            <w:rFonts w:eastAsiaTheme="minorHAnsi"/>
            <w:b/>
            <w:bCs/>
          </w:rPr>
          <w:t>etwork</w:t>
        </w:r>
      </w:ins>
      <w:ins w:id="303" w:author="Eric Yip" w:date="2023-05-04T16:08:00Z">
        <w:del w:id="304" w:author="Stephane Onno" w:date="2023-05-04T12:06:00Z">
          <w:r w:rsidR="00C10A5C" w:rsidDel="00CC37FE">
            <w:rPr>
              <w:rFonts w:eastAsiaTheme="minorHAnsi"/>
              <w:b/>
              <w:bCs/>
            </w:rPr>
            <w:delText>W</w:delText>
          </w:r>
        </w:del>
      </w:ins>
      <w:ins w:id="305" w:author="Eric Yip" w:date="2023-05-04T16:09:00Z">
        <w:r w:rsidR="003F5BBD">
          <w:rPr>
            <w:rFonts w:eastAsiaTheme="minorHAnsi"/>
            <w:b/>
            <w:bCs/>
          </w:rPr>
          <w:t xml:space="preserve">: </w:t>
        </w:r>
        <w:r w:rsidR="003F5BBD">
          <w:rPr>
            <w:rFonts w:eastAsiaTheme="minorHAnsi"/>
            <w:bCs/>
          </w:rPr>
          <w:t xml:space="preserve">The network </w:t>
        </w:r>
      </w:ins>
      <w:ins w:id="306" w:author="Eric Yip" w:date="2023-05-04T16:10:00Z">
        <w:r w:rsidR="00C47945">
          <w:rPr>
            <w:rFonts w:eastAsiaTheme="minorHAnsi"/>
            <w:bCs/>
          </w:rPr>
          <w:t xml:space="preserve">over which output data from certain functions are delivered. </w:t>
        </w:r>
      </w:ins>
      <w:ins w:id="307" w:author="Eric Yip" w:date="2023-05-04T16:11:00Z">
        <w:r w:rsidR="00C47945">
          <w:rPr>
            <w:rFonts w:eastAsiaTheme="minorHAnsi"/>
            <w:bCs/>
          </w:rPr>
          <w:t>In use cases, this is typically the 5GS.</w:t>
        </w:r>
      </w:ins>
    </w:p>
    <w:p w14:paraId="3056F950" w14:textId="6FD7A201" w:rsidR="006E4A4C" w:rsidRPr="006E4A4C" w:rsidRDefault="002B369A">
      <w:pPr>
        <w:pStyle w:val="ListParagraph"/>
        <w:numPr>
          <w:ilvl w:val="0"/>
          <w:numId w:val="9"/>
        </w:numPr>
        <w:rPr>
          <w:ins w:id="308" w:author="Eric Yip" w:date="2023-05-04T16:13:00Z"/>
          <w:rPrChange w:id="309" w:author="Eric Yip" w:date="2023-05-04T16:13:00Z">
            <w:rPr>
              <w:ins w:id="310" w:author="Eric Yip" w:date="2023-05-04T16:13:00Z"/>
              <w:rFonts w:eastAsiaTheme="minorHAnsi"/>
              <w:bCs/>
            </w:rPr>
          </w:rPrChange>
        </w:rPr>
        <w:pPrChange w:id="311" w:author="Eric Yip" w:date="2023-05-04T16:09:00Z">
          <w:pPr/>
        </w:pPrChange>
      </w:pPr>
      <w:ins w:id="312" w:author="Eric Yip" w:date="2023-05-04T16:11:00Z">
        <w:r w:rsidRPr="00020104">
          <w:rPr>
            <w:rFonts w:eastAsiaTheme="minorHAnsi"/>
            <w:b/>
            <w:bCs/>
          </w:rPr>
          <w:t>Metric</w:t>
        </w:r>
      </w:ins>
      <w:ins w:id="313" w:author="Stephane Onno" w:date="2023-05-09T12:45:00Z">
        <w:r w:rsidR="00C459C5" w:rsidRPr="00020104">
          <w:rPr>
            <w:rFonts w:eastAsiaTheme="minorHAnsi"/>
            <w:b/>
            <w:bCs/>
          </w:rPr>
          <w:t>s</w:t>
        </w:r>
      </w:ins>
      <w:ins w:id="314" w:author="Eric Yip" w:date="2023-05-04T16:11:00Z">
        <w:r w:rsidRPr="00020104">
          <w:rPr>
            <w:rFonts w:eastAsiaTheme="minorHAnsi"/>
            <w:b/>
            <w:bCs/>
          </w:rPr>
          <w:t xml:space="preserve"> </w:t>
        </w:r>
      </w:ins>
      <w:ins w:id="315" w:author="Stephane Onno" w:date="2023-05-15T14:46:00Z">
        <w:r w:rsidR="00C05069">
          <w:rPr>
            <w:rFonts w:eastAsiaTheme="minorHAnsi"/>
            <w:b/>
            <w:bCs/>
          </w:rPr>
          <w:t>L</w:t>
        </w:r>
      </w:ins>
      <w:ins w:id="316" w:author="Stephane Onno" w:date="2023-05-09T12:45:00Z">
        <w:r w:rsidR="00C459C5" w:rsidRPr="00020104">
          <w:rPr>
            <w:rFonts w:eastAsiaTheme="minorHAnsi"/>
            <w:b/>
            <w:bCs/>
          </w:rPr>
          <w:t>og</w:t>
        </w:r>
      </w:ins>
      <w:ins w:id="317" w:author="Stephane Onno" w:date="2023-05-15T14:46:00Z">
        <w:r w:rsidR="00C05069">
          <w:rPr>
            <w:rFonts w:eastAsiaTheme="minorHAnsi"/>
            <w:b/>
            <w:bCs/>
          </w:rPr>
          <w:t>s</w:t>
        </w:r>
      </w:ins>
      <w:ins w:id="318" w:author="Stephane Onno" w:date="2023-05-09T12:45:00Z">
        <w:r w:rsidR="00C459C5" w:rsidRPr="00020104">
          <w:rPr>
            <w:rFonts w:eastAsiaTheme="minorHAnsi"/>
            <w:b/>
            <w:bCs/>
          </w:rPr>
          <w:t>/</w:t>
        </w:r>
      </w:ins>
      <w:ins w:id="319" w:author="Stephane Onno" w:date="2023-05-15T14:46:00Z">
        <w:r w:rsidR="00C05069">
          <w:rPr>
            <w:rFonts w:eastAsiaTheme="minorHAnsi"/>
            <w:b/>
            <w:bCs/>
          </w:rPr>
          <w:t>C</w:t>
        </w:r>
      </w:ins>
      <w:ins w:id="320" w:author="Eric Yip" w:date="2023-05-04T16:11:00Z">
        <w:del w:id="321" w:author="Stephane Onno" w:date="2023-05-15T14:46:00Z">
          <w:r w:rsidRPr="00020104" w:rsidDel="00C05069">
            <w:rPr>
              <w:rFonts w:eastAsiaTheme="minorHAnsi"/>
              <w:b/>
              <w:bCs/>
            </w:rPr>
            <w:delText>c</w:delText>
          </w:r>
        </w:del>
        <w:r w:rsidRPr="00020104">
          <w:rPr>
            <w:rFonts w:eastAsiaTheme="minorHAnsi"/>
            <w:b/>
            <w:bCs/>
          </w:rPr>
          <w:t xml:space="preserve">omputation: </w:t>
        </w:r>
        <w:r w:rsidRPr="00020104">
          <w:rPr>
            <w:rFonts w:eastAsiaTheme="minorHAnsi"/>
            <w:bCs/>
          </w:rPr>
          <w:t xml:space="preserve">A function which </w:t>
        </w:r>
      </w:ins>
      <w:ins w:id="322" w:author="Stephane Onno" w:date="2023-05-09T12:45:00Z">
        <w:r w:rsidR="00C459C5" w:rsidRPr="00020104">
          <w:rPr>
            <w:rFonts w:eastAsiaTheme="minorHAnsi"/>
            <w:bCs/>
          </w:rPr>
          <w:t xml:space="preserve">logs or </w:t>
        </w:r>
      </w:ins>
      <w:ins w:id="323" w:author="Eric Yip" w:date="2023-05-04T16:12:00Z">
        <w:r w:rsidRPr="00020104">
          <w:rPr>
            <w:rFonts w:eastAsiaTheme="minorHAnsi"/>
            <w:bCs/>
          </w:rPr>
          <w:t>computes</w:t>
        </w:r>
      </w:ins>
      <w:ins w:id="324" w:author="Eric Yip" w:date="2023-05-04T16:11:00Z">
        <w:r w:rsidRPr="00020104">
          <w:rPr>
            <w:rFonts w:eastAsiaTheme="minorHAnsi"/>
            <w:bCs/>
          </w:rPr>
          <w:t xml:space="preserve"> </w:t>
        </w:r>
      </w:ins>
      <w:ins w:id="325" w:author="Eric Yip" w:date="2023-05-04T16:12:00Z">
        <w:r>
          <w:rPr>
            <w:rFonts w:eastAsiaTheme="minorHAnsi"/>
            <w:bCs/>
          </w:rPr>
          <w:t xml:space="preserve">the metrics </w:t>
        </w:r>
        <w:r w:rsidR="006E4A4C">
          <w:rPr>
            <w:rFonts w:eastAsiaTheme="minorHAnsi"/>
            <w:bCs/>
          </w:rPr>
          <w:t xml:space="preserve">on corresponding output data from certain functions, </w:t>
        </w:r>
        <w:r>
          <w:rPr>
            <w:rFonts w:eastAsiaTheme="minorHAnsi"/>
            <w:bCs/>
          </w:rPr>
          <w:t>relevant f</w:t>
        </w:r>
        <w:r w:rsidR="006E4A4C">
          <w:rPr>
            <w:rFonts w:eastAsiaTheme="minorHAnsi"/>
            <w:bCs/>
          </w:rPr>
          <w:t xml:space="preserve">or the scenario. </w:t>
        </w:r>
      </w:ins>
      <w:ins w:id="326" w:author="Eric Yip" w:date="2023-05-04T16:13:00Z">
        <w:r w:rsidR="006E4A4C">
          <w:rPr>
            <w:rFonts w:eastAsiaTheme="minorHAnsi"/>
            <w:bCs/>
          </w:rPr>
          <w:t>Such metrics may include those described in clause 7.5</w:t>
        </w:r>
      </w:ins>
    </w:p>
    <w:p w14:paraId="13A74FA7" w14:textId="77777777" w:rsidR="005E0E95" w:rsidRPr="00363684" w:rsidDel="003F5BBD" w:rsidRDefault="00EE66C5">
      <w:pPr>
        <w:pStyle w:val="ListParagraph"/>
        <w:numPr>
          <w:ilvl w:val="0"/>
          <w:numId w:val="9"/>
        </w:numPr>
        <w:rPr>
          <w:del w:id="327" w:author="Eric Yip" w:date="2023-05-04T16:09:00Z"/>
        </w:rPr>
      </w:pPr>
      <w:ins w:id="328" w:author="Eric Yip" w:date="2023-05-04T16:14:00Z">
        <w:r>
          <w:rPr>
            <w:rFonts w:eastAsiaTheme="minorHAnsi"/>
            <w:b/>
            <w:bCs/>
          </w:rPr>
          <w:t xml:space="preserve">Test metrics: </w:t>
        </w:r>
        <w:r>
          <w:rPr>
            <w:rFonts w:eastAsiaTheme="minorHAnsi"/>
            <w:bCs/>
          </w:rPr>
          <w:t>The metrics used for the evaluation of the scenario.</w:t>
        </w:r>
      </w:ins>
      <w:del w:id="329" w:author="Eric Yip" w:date="2023-05-04T16:09:00Z">
        <w:r w:rsidR="005E0E95" w:rsidRPr="00363684" w:rsidDel="003F5BBD">
          <w:rPr>
            <w:rFonts w:eastAsiaTheme="minorHAnsi"/>
            <w:b/>
            <w:bCs/>
          </w:rPr>
          <w:delText xml:space="preserve">. </w:delText>
        </w:r>
        <w:r w:rsidR="005E0E95" w:rsidRPr="00363684" w:rsidDel="003F5BBD">
          <w:delText xml:space="preserve">This may include selection of different means for delivery and access of intermediate data: </w:delText>
        </w:r>
      </w:del>
    </w:p>
    <w:p w14:paraId="14A76820" w14:textId="77777777" w:rsidR="005E0E95" w:rsidRPr="00363684" w:rsidDel="003F5BBD" w:rsidRDefault="005E0E95">
      <w:pPr>
        <w:pStyle w:val="ListParagraph"/>
        <w:numPr>
          <w:ilvl w:val="0"/>
          <w:numId w:val="9"/>
        </w:numPr>
        <w:rPr>
          <w:del w:id="330" w:author="Eric Yip" w:date="2023-05-04T16:09:00Z"/>
        </w:rPr>
        <w:pPrChange w:id="331" w:author="Eric Yip" w:date="2023-05-04T16:09:00Z">
          <w:pPr>
            <w:pStyle w:val="ListParagraph"/>
            <w:numPr>
              <w:ilvl w:val="1"/>
              <w:numId w:val="9"/>
            </w:numPr>
            <w:ind w:left="1440" w:hanging="360"/>
          </w:pPr>
        </w:pPrChange>
      </w:pPr>
      <w:del w:id="332" w:author="Eric Yip" w:date="2023-05-04T16:09:00Z">
        <w:r w:rsidRPr="00363684" w:rsidDel="003F5BBD">
          <w:rPr>
            <w:b/>
          </w:rPr>
          <w:delText>Data encoding/decoding</w:delText>
        </w:r>
        <w:r w:rsidRPr="00363684" w:rsidDel="003F5BBD">
          <w:delText>: This includes for example serialization/deserialization, optimization, compression/decompression.</w:delText>
        </w:r>
      </w:del>
    </w:p>
    <w:p w14:paraId="75525EC6" w14:textId="77777777" w:rsidR="005E0E95" w:rsidRPr="00363684" w:rsidDel="003F5BBD" w:rsidRDefault="005E0E95">
      <w:pPr>
        <w:pStyle w:val="ListParagraph"/>
        <w:numPr>
          <w:ilvl w:val="0"/>
          <w:numId w:val="9"/>
        </w:numPr>
        <w:rPr>
          <w:del w:id="333" w:author="Eric Yip" w:date="2023-05-04T16:09:00Z"/>
          <w:b/>
        </w:rPr>
        <w:pPrChange w:id="334" w:author="Eric Yip" w:date="2023-05-04T16:09:00Z">
          <w:pPr>
            <w:pStyle w:val="ListParagraph"/>
            <w:numPr>
              <w:ilvl w:val="1"/>
              <w:numId w:val="9"/>
            </w:numPr>
            <w:ind w:left="1440" w:hanging="360"/>
          </w:pPr>
        </w:pPrChange>
      </w:pPr>
      <w:del w:id="335" w:author="Eric Yip" w:date="2023-05-04T16:09:00Z">
        <w:r w:rsidRPr="00363684" w:rsidDel="003F5BBD">
          <w:rPr>
            <w:b/>
            <w:bCs/>
          </w:rPr>
          <w:delText>Uplink/Downlink communications:</w:delText>
        </w:r>
        <w:r w:rsidRPr="00363684" w:rsidDel="003F5BBD">
          <w:delText xml:space="preserve"> The scenarios involve both uplink and downlink communications. The evaluation can consider different protocols to be used in the uplink and downlink, as well as real-world emulation constraints (downlink bandwidth vs. uplink bandwidth).</w:delText>
        </w:r>
      </w:del>
    </w:p>
    <w:p w14:paraId="740AD93F" w14:textId="77777777" w:rsidR="00BE19FB" w:rsidRDefault="00BE19FB">
      <w:pPr>
        <w:pStyle w:val="ListParagraph"/>
        <w:numPr>
          <w:ilvl w:val="0"/>
          <w:numId w:val="9"/>
        </w:numPr>
        <w:pPrChange w:id="336" w:author="Eric Yip" w:date="2023-05-04T16:09:00Z">
          <w:pPr/>
        </w:pPrChange>
      </w:pPr>
    </w:p>
    <w:p w14:paraId="5F3D47E3" w14:textId="77777777" w:rsidR="00BE19FB" w:rsidRDefault="00BE19FB" w:rsidP="006C46DE">
      <w:pPr>
        <w:rPr>
          <w:rFonts w:ascii="굴림" w:eastAsia="굴림" w:hAnsi="굴림" w:cs="바탕체"/>
          <w:color w:val="000000"/>
        </w:rPr>
      </w:pPr>
    </w:p>
    <w:p w14:paraId="4CFBAEFF" w14:textId="77777777" w:rsidR="00EE66C5" w:rsidRDefault="00EE66C5" w:rsidP="00EE66C5">
      <w:pPr>
        <w:keepNext/>
        <w:keepLines/>
        <w:numPr>
          <w:ilvl w:val="2"/>
          <w:numId w:val="0"/>
        </w:numPr>
        <w:overflowPunct w:val="0"/>
        <w:autoSpaceDE w:val="0"/>
        <w:autoSpaceDN w:val="0"/>
        <w:adjustRightInd w:val="0"/>
        <w:spacing w:before="120"/>
        <w:textAlignment w:val="baseline"/>
        <w:outlineLvl w:val="2"/>
        <w:rPr>
          <w:rFonts w:ascii="Arial" w:eastAsia="MS Mincho" w:hAnsi="Arial"/>
          <w:bCs/>
          <w:sz w:val="28"/>
          <w:lang w:eastAsia="en-GB"/>
        </w:rPr>
      </w:pPr>
      <w:r w:rsidRPr="00A53474">
        <w:rPr>
          <w:rFonts w:ascii="Arial" w:eastAsia="MS Mincho" w:hAnsi="Arial"/>
          <w:bCs/>
          <w:sz w:val="28"/>
          <w:lang w:eastAsia="en-GB"/>
        </w:rPr>
        <w:t>7</w:t>
      </w:r>
      <w:r w:rsidRPr="00A53474">
        <w:rPr>
          <w:rFonts w:ascii="Arial" w:eastAsia="MS Mincho" w:hAnsi="Arial" w:hint="eastAsia"/>
          <w:bCs/>
          <w:sz w:val="28"/>
          <w:lang w:eastAsia="en-GB"/>
        </w:rPr>
        <w:t>.</w:t>
      </w:r>
      <w:r>
        <w:rPr>
          <w:rFonts w:ascii="Arial" w:eastAsia="MS Mincho" w:hAnsi="Arial"/>
          <w:bCs/>
          <w:sz w:val="28"/>
          <w:lang w:eastAsia="en-GB"/>
        </w:rPr>
        <w:t>4</w:t>
      </w:r>
      <w:r w:rsidRPr="00A53474">
        <w:rPr>
          <w:rFonts w:ascii="Arial" w:eastAsia="MS Mincho" w:hAnsi="Arial" w:hint="eastAsia"/>
          <w:bCs/>
          <w:sz w:val="28"/>
          <w:lang w:eastAsia="en-GB"/>
        </w:rPr>
        <w:t>.</w:t>
      </w:r>
      <w:r>
        <w:rPr>
          <w:rFonts w:ascii="Arial" w:eastAsia="MS Mincho" w:hAnsi="Arial"/>
          <w:bCs/>
          <w:sz w:val="28"/>
          <w:lang w:eastAsia="en-GB"/>
        </w:rPr>
        <w:t>2</w:t>
      </w:r>
      <w:r w:rsidRPr="00A53474">
        <w:rPr>
          <w:rFonts w:ascii="Arial" w:eastAsia="MS Mincho" w:hAnsi="Arial"/>
          <w:bCs/>
          <w:sz w:val="28"/>
          <w:lang w:eastAsia="en-GB"/>
        </w:rPr>
        <w:tab/>
        <w:t>Model data testbed architecture</w:t>
      </w:r>
    </w:p>
    <w:p w14:paraId="6E755D2D" w14:textId="77777777" w:rsidR="00DE394B" w:rsidRPr="00C4644D" w:rsidDel="00DE394B" w:rsidRDefault="00DE394B" w:rsidP="00DE394B">
      <w:pPr>
        <w:pStyle w:val="B1"/>
        <w:ind w:left="284" w:firstLine="0"/>
        <w:rPr>
          <w:del w:id="337" w:author="Eric Yip" w:date="2023-05-04T16:20:00Z"/>
          <w:rFonts w:eastAsiaTheme="minorEastAsia"/>
          <w:bCs/>
          <w:lang w:eastAsia="ko-KR"/>
        </w:rPr>
      </w:pPr>
      <w:del w:id="338" w:author="Eric Yip" w:date="2023-05-04T16:20:00Z">
        <w:r w:rsidRPr="00C4644D" w:rsidDel="00DE394B">
          <w:rPr>
            <w:rFonts w:eastAsiaTheme="minorEastAsia"/>
            <w:bCs/>
            <w:lang w:eastAsia="ko-KR"/>
          </w:rPr>
          <w:delText>The figure below sho</w:delText>
        </w:r>
        <w:r w:rsidDel="00DE394B">
          <w:rPr>
            <w:rFonts w:eastAsiaTheme="minorEastAsia"/>
            <w:bCs/>
            <w:lang w:eastAsia="ko-KR"/>
          </w:rPr>
          <w:delText>ws an example testbed architecture for AI/ML model data related scenarios</w:delText>
        </w:r>
        <w:r w:rsidRPr="00C4644D" w:rsidDel="00DE394B">
          <w:rPr>
            <w:rFonts w:eastAsiaTheme="minorEastAsia"/>
            <w:bCs/>
            <w:lang w:eastAsia="ko-KR"/>
          </w:rPr>
          <w:delText>:</w:delText>
        </w:r>
      </w:del>
    </w:p>
    <w:p w14:paraId="278480CF" w14:textId="704B0EF3" w:rsidR="00DE394B" w:rsidRDefault="00DE394B" w:rsidP="00DE394B">
      <w:pPr>
        <w:pStyle w:val="B1"/>
        <w:ind w:hanging="1"/>
        <w:jc w:val="center"/>
        <w:rPr>
          <w:ins w:id="339" w:author="Stephane Onno" w:date="2023-05-12T17:46:00Z"/>
        </w:rPr>
      </w:pPr>
      <w:del w:id="340" w:author="Eric Yip" w:date="2023-05-04T16:20:00Z">
        <w:r w:rsidDel="00B52397">
          <w:object w:dxaOrig="9405" w:dyaOrig="7096" w14:anchorId="069DD5D1">
            <v:shape id="_x0000_i1030" type="#_x0000_t75" style="width:356.85pt;height:270.45pt" o:ole="">
              <v:imagedata r:id="rId24" o:title=""/>
            </v:shape>
            <o:OLEObject Type="Embed" ProgID="Visio.Drawing.15" ShapeID="_x0000_i1030" DrawAspect="Content" ObjectID="_1745755083" r:id="rId25"/>
          </w:object>
        </w:r>
      </w:del>
      <w:ins w:id="341" w:author="Eric Yip" w:date="2023-05-04T16:20:00Z">
        <w:r w:rsidR="00B52397" w:rsidRPr="00B52397">
          <w:t xml:space="preserve"> </w:t>
        </w:r>
      </w:ins>
      <w:ins w:id="342" w:author="Eric Yip" w:date="2023-05-04T16:22:00Z">
        <w:del w:id="343" w:author="Stephane Onno" w:date="2023-05-12T17:46:00Z">
          <w:r w:rsidR="00CF7BC8" w:rsidDel="00D8177A">
            <w:object w:dxaOrig="12431" w:dyaOrig="8607" w14:anchorId="70205671">
              <v:shape id="_x0000_i1031" type="#_x0000_t75" style="width:427pt;height:295.5pt" o:ole="">
                <v:imagedata r:id="rId26" o:title=""/>
              </v:shape>
              <o:OLEObject Type="Embed" ProgID="Visio.Drawing.15" ShapeID="_x0000_i1031" DrawAspect="Content" ObjectID="_1745755084" r:id="rId27"/>
            </w:object>
          </w:r>
        </w:del>
      </w:ins>
    </w:p>
    <w:p w14:paraId="23D6EDC6" w14:textId="3F469963" w:rsidR="00323E67" w:rsidRDefault="003F50CB" w:rsidP="00DE394B">
      <w:pPr>
        <w:pStyle w:val="B1"/>
        <w:ind w:hanging="1"/>
        <w:jc w:val="center"/>
      </w:pPr>
      <w:ins w:id="344" w:author="Stephane Onno" w:date="2023-05-12T17:46:00Z">
        <w:r>
          <w:object w:dxaOrig="10560" w:dyaOrig="7321" w14:anchorId="27C8D906">
            <v:shape id="_x0000_i1032" type="#_x0000_t75" style="width:363.15pt;height:251.05pt" o:ole="">
              <v:imagedata r:id="rId28" o:title=""/>
            </v:shape>
            <o:OLEObject Type="Embed" ProgID="Visio.Drawing.15" ShapeID="_x0000_i1032" DrawAspect="Content" ObjectID="_1745755085" r:id="rId29"/>
          </w:object>
        </w:r>
      </w:ins>
    </w:p>
    <w:p w14:paraId="214E499C" w14:textId="77777777" w:rsidR="00B52397" w:rsidRPr="00363684" w:rsidRDefault="00B52397" w:rsidP="00B52397">
      <w:pPr>
        <w:pStyle w:val="Caption"/>
        <w:rPr>
          <w:ins w:id="345" w:author="Eric Yip" w:date="2023-05-04T16:20:00Z"/>
          <w:b w:val="0"/>
          <w:szCs w:val="20"/>
          <w:lang w:eastAsia="ko-KR"/>
        </w:rPr>
      </w:pPr>
      <w:ins w:id="346" w:author="Eric Yip" w:date="2023-05-04T16:20:00Z">
        <w:r w:rsidRPr="00363684">
          <w:rPr>
            <w:b w:val="0"/>
            <w:szCs w:val="20"/>
            <w:lang w:eastAsia="ko-KR"/>
          </w:rPr>
          <w:lastRenderedPageBreak/>
          <w:t xml:space="preserve">A </w:t>
        </w:r>
        <w:r>
          <w:rPr>
            <w:b w:val="0"/>
            <w:szCs w:val="20"/>
            <w:lang w:eastAsia="ko-KR"/>
          </w:rPr>
          <w:t xml:space="preserve">testbed </w:t>
        </w:r>
        <w:r w:rsidRPr="00363684">
          <w:rPr>
            <w:b w:val="0"/>
            <w:szCs w:val="20"/>
            <w:lang w:eastAsia="ko-KR"/>
          </w:rPr>
          <w:t xml:space="preserve">architecture for </w:t>
        </w:r>
        <w:r>
          <w:rPr>
            <w:b w:val="0"/>
            <w:szCs w:val="20"/>
            <w:lang w:eastAsia="ko-KR"/>
          </w:rPr>
          <w:t xml:space="preserve">the </w:t>
        </w:r>
        <w:r w:rsidRPr="00363684">
          <w:rPr>
            <w:b w:val="0"/>
            <w:szCs w:val="20"/>
            <w:lang w:eastAsia="ko-KR"/>
          </w:rPr>
          <w:t xml:space="preserve">evaluation of </w:t>
        </w:r>
      </w:ins>
      <w:ins w:id="347" w:author="Eric Yip" w:date="2023-05-04T16:21:00Z">
        <w:r>
          <w:rPr>
            <w:b w:val="0"/>
            <w:szCs w:val="20"/>
            <w:lang w:eastAsia="ko-KR"/>
          </w:rPr>
          <w:t>model data compression</w:t>
        </w:r>
      </w:ins>
      <w:ins w:id="348" w:author="Eric Yip" w:date="2023-05-04T16:20:00Z">
        <w:r w:rsidRPr="00363684">
          <w:rPr>
            <w:b w:val="0"/>
            <w:szCs w:val="20"/>
            <w:lang w:eastAsia="ko-KR"/>
          </w:rPr>
          <w:t xml:space="preserve"> is represented in the figure above. </w:t>
        </w:r>
        <w:r>
          <w:rPr>
            <w:b w:val="0"/>
            <w:szCs w:val="20"/>
            <w:lang w:eastAsia="ko-KR"/>
          </w:rPr>
          <w:t xml:space="preserve">The anchor model is </w:t>
        </w:r>
      </w:ins>
      <w:ins w:id="349" w:author="Eric Yip" w:date="2023-05-04T16:21:00Z">
        <w:r w:rsidR="001175CD">
          <w:rPr>
            <w:b w:val="0"/>
            <w:szCs w:val="20"/>
            <w:lang w:eastAsia="ko-KR"/>
          </w:rPr>
          <w:t>compressed by a test encoder, which may include optimization and/or compression technologies</w:t>
        </w:r>
      </w:ins>
      <w:ins w:id="350" w:author="Eric Yip" w:date="2023-05-04T16:20:00Z">
        <w:r w:rsidRPr="00363684">
          <w:rPr>
            <w:b w:val="0"/>
            <w:szCs w:val="20"/>
            <w:lang w:eastAsia="ko-KR"/>
          </w:rPr>
          <w:t>.</w:t>
        </w:r>
      </w:ins>
      <w:ins w:id="351" w:author="Eric Yip" w:date="2023-05-04T16:21:00Z">
        <w:r w:rsidR="001175CD">
          <w:rPr>
            <w:b w:val="0"/>
            <w:szCs w:val="20"/>
            <w:lang w:eastAsia="ko-KR"/>
          </w:rPr>
          <w:t xml:space="preserve"> In the case of sender only compression approaches, the test decoder may be optional.</w:t>
        </w:r>
      </w:ins>
    </w:p>
    <w:p w14:paraId="536AB94A" w14:textId="77777777" w:rsidR="00B52397" w:rsidRPr="00363684" w:rsidRDefault="00B52397" w:rsidP="00B52397">
      <w:pPr>
        <w:pStyle w:val="Caption"/>
        <w:rPr>
          <w:ins w:id="352" w:author="Eric Yip" w:date="2023-05-04T16:20:00Z"/>
          <w:rFonts w:eastAsiaTheme="minorHAnsi"/>
          <w:b w:val="0"/>
          <w:bCs w:val="0"/>
          <w:szCs w:val="20"/>
          <w:lang w:eastAsia="ko-KR"/>
        </w:rPr>
      </w:pPr>
      <w:ins w:id="353" w:author="Eric Yip" w:date="2023-05-04T16:20:00Z">
        <w:r w:rsidRPr="00363684">
          <w:rPr>
            <w:rFonts w:eastAsiaTheme="minorHAnsi"/>
            <w:b w:val="0"/>
            <w:bCs w:val="0"/>
            <w:szCs w:val="20"/>
            <w:lang w:eastAsia="ko-KR"/>
          </w:rPr>
          <w:t xml:space="preserve">The testbed architecture includes the following main functional blocks:   </w:t>
        </w:r>
      </w:ins>
    </w:p>
    <w:p w14:paraId="405340FF" w14:textId="77777777" w:rsidR="00B52397" w:rsidRPr="00363684" w:rsidRDefault="00B52397" w:rsidP="00B52397">
      <w:pPr>
        <w:rPr>
          <w:ins w:id="354" w:author="Eric Yip" w:date="2023-05-04T16:20:00Z"/>
        </w:rPr>
      </w:pPr>
    </w:p>
    <w:p w14:paraId="54F14CCE" w14:textId="77777777" w:rsidR="00B52397" w:rsidRPr="00363684" w:rsidRDefault="00B52397" w:rsidP="00B52397">
      <w:pPr>
        <w:pStyle w:val="ListParagraph"/>
        <w:numPr>
          <w:ilvl w:val="0"/>
          <w:numId w:val="9"/>
        </w:numPr>
        <w:spacing w:after="0"/>
        <w:rPr>
          <w:ins w:id="355" w:author="Eric Yip" w:date="2023-05-04T16:20:00Z"/>
          <w:rFonts w:eastAsiaTheme="minorHAnsi"/>
          <w:b/>
          <w:bCs/>
        </w:rPr>
      </w:pPr>
      <w:ins w:id="356" w:author="Eric Yip" w:date="2023-05-04T16:20:00Z">
        <w:r w:rsidRPr="00363684">
          <w:rPr>
            <w:rFonts w:eastAsiaTheme="minorHAnsi"/>
            <w:b/>
            <w:bCs/>
          </w:rPr>
          <w:t>Anchor model</w:t>
        </w:r>
        <w:r w:rsidRPr="00363684">
          <w:rPr>
            <w:rFonts w:eastAsiaTheme="minorHAnsi"/>
          </w:rPr>
          <w:t xml:space="preserve">: </w:t>
        </w:r>
        <w:r w:rsidRPr="00363684">
          <w:rPr>
            <w:rStyle w:val="ui-provider"/>
          </w:rPr>
          <w:t xml:space="preserve">A </w:t>
        </w:r>
        <w:r>
          <w:rPr>
            <w:rStyle w:val="ui-provider"/>
          </w:rPr>
          <w:t xml:space="preserve">pre-trained </w:t>
        </w:r>
        <w:r w:rsidRPr="00363684">
          <w:rPr>
            <w:rStyle w:val="ui-provider"/>
          </w:rPr>
          <w:t xml:space="preserve">model with a documented architecture </w:t>
        </w:r>
        <w:r>
          <w:rPr>
            <w:rStyle w:val="ui-provider"/>
          </w:rPr>
          <w:t>and</w:t>
        </w:r>
        <w:r w:rsidRPr="00363684">
          <w:rPr>
            <w:rStyle w:val="ui-provider"/>
          </w:rPr>
          <w:t xml:space="preserve"> pre-trained weights</w:t>
        </w:r>
        <w:r>
          <w:rPr>
            <w:rStyle w:val="ui-provider"/>
          </w:rPr>
          <w:t>, to be used as the anchor model for the test</w:t>
        </w:r>
        <w:r w:rsidRPr="00363684">
          <w:rPr>
            <w:rStyle w:val="ui-provider"/>
          </w:rPr>
          <w:t>.</w:t>
        </w:r>
        <w:r>
          <w:rPr>
            <w:rStyle w:val="ui-provider"/>
          </w:rPr>
          <w:t xml:space="preserve"> Optionally, the use of untrained anchor models should be provided with anchor training input data sets and training parameters in order to build a trained anchor model.</w:t>
        </w:r>
      </w:ins>
    </w:p>
    <w:p w14:paraId="481C5054" w14:textId="77777777" w:rsidR="00B52397" w:rsidRPr="00E95CA8" w:rsidRDefault="004E1756">
      <w:pPr>
        <w:pStyle w:val="ListParagraph"/>
        <w:numPr>
          <w:ilvl w:val="0"/>
          <w:numId w:val="9"/>
        </w:numPr>
        <w:rPr>
          <w:ins w:id="357" w:author="Eric Yip" w:date="2023-05-04T16:20:00Z"/>
          <w:rFonts w:eastAsiaTheme="minorHAnsi"/>
          <w:b/>
        </w:rPr>
        <w:pPrChange w:id="358" w:author="Eric Yip" w:date="2023-05-04T16:23:00Z">
          <w:pPr>
            <w:pStyle w:val="ListParagraph"/>
            <w:numPr>
              <w:ilvl w:val="1"/>
              <w:numId w:val="9"/>
            </w:numPr>
            <w:spacing w:after="0"/>
            <w:ind w:left="1440" w:hanging="360"/>
          </w:pPr>
        </w:pPrChange>
      </w:pPr>
      <w:ins w:id="359" w:author="Eric Yip" w:date="2023-05-04T16:23:00Z">
        <w:r>
          <w:rPr>
            <w:rFonts w:eastAsiaTheme="minorHAnsi"/>
            <w:b/>
            <w:bCs/>
          </w:rPr>
          <w:t>Test</w:t>
        </w:r>
      </w:ins>
      <w:ins w:id="360" w:author="Eric Yip" w:date="2023-05-04T16:20:00Z">
        <w:r w:rsidR="00B52397">
          <w:rPr>
            <w:rFonts w:eastAsiaTheme="minorHAnsi"/>
            <w:b/>
            <w:bCs/>
          </w:rPr>
          <w:t xml:space="preserve"> </w:t>
        </w:r>
        <w:r w:rsidR="00B52397" w:rsidRPr="00363684">
          <w:rPr>
            <w:rFonts w:eastAsiaTheme="minorHAnsi"/>
            <w:b/>
            <w:bCs/>
          </w:rPr>
          <w:t xml:space="preserve">configuration: </w:t>
        </w:r>
        <w:r w:rsidR="00B52397">
          <w:t>The c</w:t>
        </w:r>
        <w:r w:rsidR="00B52397" w:rsidRPr="00363684">
          <w:t xml:space="preserve">onfiguration of </w:t>
        </w:r>
      </w:ins>
      <w:ins w:id="361" w:author="Eric Yip" w:date="2023-05-04T16:23:00Z">
        <w:r>
          <w:t>the test encoder to be used for the scenario.</w:t>
        </w:r>
      </w:ins>
    </w:p>
    <w:p w14:paraId="01428A06" w14:textId="77777777" w:rsidR="00B52397" w:rsidRPr="008942E7" w:rsidRDefault="00ED7D3B" w:rsidP="00B52397">
      <w:pPr>
        <w:pStyle w:val="ListParagraph"/>
        <w:numPr>
          <w:ilvl w:val="0"/>
          <w:numId w:val="9"/>
        </w:numPr>
        <w:spacing w:after="0"/>
        <w:rPr>
          <w:ins w:id="362" w:author="Eric Yip" w:date="2023-05-04T16:25:00Z"/>
          <w:rFonts w:eastAsiaTheme="minorHAnsi"/>
          <w:b/>
          <w:rPrChange w:id="363" w:author="Eric Yip" w:date="2023-05-04T16:26:00Z">
            <w:rPr>
              <w:ins w:id="364" w:author="Eric Yip" w:date="2023-05-04T16:25:00Z"/>
              <w:rFonts w:eastAsiaTheme="minorHAnsi"/>
            </w:rPr>
          </w:rPrChange>
        </w:rPr>
      </w:pPr>
      <w:ins w:id="365" w:author="Eric Yip" w:date="2023-05-04T16:24:00Z">
        <w:r>
          <w:rPr>
            <w:rFonts w:eastAsiaTheme="minorHAnsi"/>
            <w:b/>
          </w:rPr>
          <w:t>Test encoder</w:t>
        </w:r>
      </w:ins>
      <w:ins w:id="366" w:author="Eric Yip" w:date="2023-05-04T16:20:00Z">
        <w:r w:rsidR="00B52397" w:rsidRPr="00E95CA8">
          <w:rPr>
            <w:rFonts w:eastAsiaTheme="minorHAnsi"/>
            <w:b/>
          </w:rPr>
          <w:t>:</w:t>
        </w:r>
        <w:r w:rsidR="00B52397">
          <w:rPr>
            <w:rFonts w:eastAsiaTheme="minorHAnsi"/>
          </w:rPr>
          <w:t xml:space="preserve"> A function which </w:t>
        </w:r>
      </w:ins>
      <w:ins w:id="367" w:author="Eric Yip" w:date="2023-05-04T16:24:00Z">
        <w:r>
          <w:rPr>
            <w:rFonts w:eastAsiaTheme="minorHAnsi"/>
          </w:rPr>
          <w:t>encodes</w:t>
        </w:r>
      </w:ins>
      <w:ins w:id="368" w:author="Eric Yip" w:date="2023-05-04T16:20:00Z">
        <w:r w:rsidR="00B52397">
          <w:rPr>
            <w:rFonts w:eastAsiaTheme="minorHAnsi"/>
          </w:rPr>
          <w:t xml:space="preserve"> the anchor model </w:t>
        </w:r>
        <w:r>
          <w:rPr>
            <w:rFonts w:eastAsiaTheme="minorHAnsi"/>
          </w:rPr>
          <w:t xml:space="preserve">according to </w:t>
        </w:r>
      </w:ins>
      <w:ins w:id="369" w:author="Eric Yip" w:date="2023-05-04T16:25:00Z">
        <w:r w:rsidR="008942E7">
          <w:rPr>
            <w:rFonts w:eastAsiaTheme="minorHAnsi"/>
          </w:rPr>
          <w:t>that</w:t>
        </w:r>
      </w:ins>
      <w:ins w:id="370" w:author="Eric Yip" w:date="2023-05-04T16:20:00Z">
        <w:r w:rsidR="00B52397">
          <w:rPr>
            <w:rFonts w:eastAsiaTheme="minorHAnsi"/>
          </w:rPr>
          <w:t xml:space="preserve"> detailed in </w:t>
        </w:r>
      </w:ins>
      <w:ins w:id="371" w:author="Eric Yip" w:date="2023-05-04T16:25:00Z">
        <w:r w:rsidR="008942E7">
          <w:rPr>
            <w:rFonts w:eastAsiaTheme="minorHAnsi"/>
          </w:rPr>
          <w:t>the test configuration</w:t>
        </w:r>
      </w:ins>
      <w:ins w:id="372" w:author="Eric Yip" w:date="2023-05-04T16:20:00Z">
        <w:r w:rsidR="00B52397">
          <w:rPr>
            <w:rFonts w:eastAsiaTheme="minorHAnsi"/>
          </w:rPr>
          <w:t>.</w:t>
        </w:r>
      </w:ins>
      <w:ins w:id="373" w:author="Eric Yip" w:date="2023-05-04T16:25:00Z">
        <w:r w:rsidR="008942E7">
          <w:rPr>
            <w:rFonts w:eastAsiaTheme="minorHAnsi"/>
          </w:rPr>
          <w:t xml:space="preserve"> Encoding may include optimization and/or compression technologies.</w:t>
        </w:r>
      </w:ins>
    </w:p>
    <w:p w14:paraId="70B5C40B" w14:textId="77777777" w:rsidR="008942E7" w:rsidRPr="00363684" w:rsidRDefault="008942E7" w:rsidP="00B52397">
      <w:pPr>
        <w:pStyle w:val="ListParagraph"/>
        <w:numPr>
          <w:ilvl w:val="0"/>
          <w:numId w:val="9"/>
        </w:numPr>
        <w:spacing w:after="0"/>
        <w:rPr>
          <w:ins w:id="374" w:author="Eric Yip" w:date="2023-05-04T16:20:00Z"/>
          <w:rFonts w:eastAsiaTheme="minorHAnsi"/>
          <w:b/>
        </w:rPr>
      </w:pPr>
      <w:ins w:id="375" w:author="Eric Yip" w:date="2023-05-04T16:26:00Z">
        <w:r>
          <w:rPr>
            <w:rFonts w:eastAsiaTheme="minorHAnsi"/>
            <w:b/>
          </w:rPr>
          <w:t xml:space="preserve">Test decoder: </w:t>
        </w:r>
        <w:r w:rsidRPr="003A432D">
          <w:rPr>
            <w:rFonts w:eastAsiaTheme="minorHAnsi"/>
            <w:rPrChange w:id="376" w:author="Eric Yip" w:date="2023-05-04T16:26:00Z">
              <w:rPr>
                <w:rFonts w:eastAsiaTheme="minorHAnsi"/>
                <w:b/>
              </w:rPr>
            </w:rPrChange>
          </w:rPr>
          <w:t xml:space="preserve">A function which decodes the compressed </w:t>
        </w:r>
        <w:r w:rsidR="003A432D" w:rsidRPr="003A432D">
          <w:rPr>
            <w:rFonts w:eastAsiaTheme="minorHAnsi"/>
            <w:rPrChange w:id="377" w:author="Eric Yip" w:date="2023-05-04T16:26:00Z">
              <w:rPr>
                <w:rFonts w:eastAsiaTheme="minorHAnsi"/>
                <w:b/>
              </w:rPr>
            </w:rPrChange>
          </w:rPr>
          <w:t>model. This function may be absent for sender only approaches.</w:t>
        </w:r>
      </w:ins>
    </w:p>
    <w:p w14:paraId="082EDF39" w14:textId="664AB5BA" w:rsidR="00B52397" w:rsidRPr="00E95CA8" w:rsidRDefault="00B52397" w:rsidP="00B52397">
      <w:pPr>
        <w:pStyle w:val="ListParagraph"/>
        <w:numPr>
          <w:ilvl w:val="0"/>
          <w:numId w:val="9"/>
        </w:numPr>
        <w:spacing w:after="0"/>
        <w:rPr>
          <w:ins w:id="378" w:author="Eric Yip" w:date="2023-05-04T16:20:00Z"/>
          <w:rFonts w:eastAsiaTheme="minorHAnsi"/>
          <w:b/>
          <w:bCs/>
        </w:rPr>
      </w:pPr>
      <w:ins w:id="379" w:author="Eric Yip" w:date="2023-05-04T16:20:00Z">
        <w:r w:rsidRPr="00E95CA8">
          <w:rPr>
            <w:rFonts w:eastAsiaTheme="minorHAnsi"/>
            <w:b/>
          </w:rPr>
          <w:t>Test dataset</w:t>
        </w:r>
        <w:r w:rsidRPr="00E95CA8">
          <w:rPr>
            <w:rFonts w:eastAsiaTheme="minorHAnsi"/>
            <w:b/>
            <w:bCs/>
          </w:rPr>
          <w:t>:</w:t>
        </w:r>
        <w:r w:rsidRPr="00363684">
          <w:rPr>
            <w:rFonts w:eastAsiaTheme="minorHAnsi"/>
            <w:b/>
            <w:bCs/>
          </w:rPr>
          <w:t xml:space="preserve"> </w:t>
        </w:r>
        <w:r>
          <w:rPr>
            <w:rFonts w:eastAsiaTheme="minorHAnsi"/>
          </w:rPr>
          <w:t>Media data to be input into the anchor model. Depending on the use case and scenario, such data may be video data, audio data, or other media data</w:t>
        </w:r>
      </w:ins>
      <w:ins w:id="380" w:author="Stephane Onno" w:date="2023-05-09T12:42:00Z">
        <w:r w:rsidR="00D537E5">
          <w:rPr>
            <w:rFonts w:eastAsiaTheme="minorHAnsi"/>
          </w:rPr>
          <w:t xml:space="preserve">. </w:t>
        </w:r>
      </w:ins>
      <w:ins w:id="381" w:author="Eric Yip" w:date="2023-05-04T16:20:00Z">
        <w:del w:id="382" w:author="Stephane Onno" w:date="2023-05-09T12:42:00Z">
          <w:r w:rsidRPr="00961658" w:rsidDel="00D537E5">
            <w:rPr>
              <w:rFonts w:eastAsiaTheme="minorHAnsi"/>
              <w:color w:val="FF0000"/>
              <w:rPrChange w:id="383" w:author="Stephane Onno" w:date="2023-05-09T12:40:00Z">
                <w:rPr>
                  <w:rFonts w:eastAsiaTheme="minorHAnsi"/>
                </w:rPr>
              </w:rPrChange>
            </w:rPr>
            <w:delText xml:space="preserve">. </w:delText>
          </w:r>
        </w:del>
        <w:r>
          <w:rPr>
            <w:rFonts w:eastAsiaTheme="minorHAnsi"/>
          </w:rPr>
          <w:t>In a given scenario, such data may originate from either a local or remote node.</w:t>
        </w:r>
      </w:ins>
    </w:p>
    <w:p w14:paraId="09364B14" w14:textId="77777777" w:rsidR="00B52397" w:rsidRPr="00E95CA8" w:rsidRDefault="00B52397" w:rsidP="00B52397">
      <w:pPr>
        <w:pStyle w:val="ListParagraph"/>
        <w:numPr>
          <w:ilvl w:val="0"/>
          <w:numId w:val="9"/>
        </w:numPr>
        <w:spacing w:after="0"/>
        <w:rPr>
          <w:ins w:id="384" w:author="Eric Yip" w:date="2023-05-04T16:20:00Z"/>
          <w:rFonts w:eastAsiaTheme="minorHAnsi"/>
          <w:b/>
          <w:bCs/>
        </w:rPr>
      </w:pPr>
      <w:ins w:id="385" w:author="Eric Yip" w:date="2023-05-04T16:20:00Z">
        <w:r>
          <w:rPr>
            <w:rFonts w:eastAsiaTheme="minorHAnsi"/>
            <w:b/>
          </w:rPr>
          <w:t>Test dataset pre</w:t>
        </w:r>
        <w:r w:rsidRPr="00E95CA8">
          <w:rPr>
            <w:rFonts w:eastAsiaTheme="minorHAnsi"/>
            <w:b/>
            <w:bCs/>
          </w:rPr>
          <w:t>-</w:t>
        </w:r>
        <w:r>
          <w:rPr>
            <w:rFonts w:eastAsiaTheme="minorHAnsi"/>
            <w:b/>
            <w:bCs/>
          </w:rPr>
          <w:t xml:space="preserve">processor: </w:t>
        </w:r>
        <w:r w:rsidRPr="00E95CA8">
          <w:rPr>
            <w:rFonts w:eastAsiaTheme="minorHAnsi"/>
            <w:bCs/>
          </w:rPr>
          <w:t xml:space="preserve">A </w:t>
        </w:r>
        <w:r w:rsidRPr="00E95CA8">
          <w:rPr>
            <w:rFonts w:eastAsiaTheme="minorHAnsi" w:hint="eastAsia"/>
            <w:bCs/>
            <w:lang w:eastAsia="ko-KR"/>
          </w:rPr>
          <w:t xml:space="preserve">function which processes the test dataset </w:t>
        </w:r>
        <w:r>
          <w:rPr>
            <w:rFonts w:eastAsiaTheme="minorHAnsi"/>
            <w:bCs/>
            <w:lang w:eastAsia="ko-KR"/>
          </w:rPr>
          <w:t xml:space="preserve">media data </w:t>
        </w:r>
        <w:r w:rsidRPr="00E95CA8">
          <w:rPr>
            <w:rFonts w:eastAsiaTheme="minorHAnsi"/>
            <w:bCs/>
            <w:lang w:eastAsia="ko-KR"/>
          </w:rPr>
          <w:t xml:space="preserve">such that </w:t>
        </w:r>
        <w:r>
          <w:rPr>
            <w:rFonts w:eastAsiaTheme="minorHAnsi"/>
            <w:bCs/>
            <w:lang w:eastAsia="ko-KR"/>
          </w:rPr>
          <w:t>it is compatible with the input requirements of the anchor model.</w:t>
        </w:r>
        <w:r>
          <w:rPr>
            <w:rFonts w:eastAsiaTheme="minorHAnsi"/>
            <w:b/>
            <w:bCs/>
            <w:lang w:eastAsia="ko-KR"/>
          </w:rPr>
          <w:t xml:space="preserve"> </w:t>
        </w:r>
      </w:ins>
    </w:p>
    <w:p w14:paraId="02EAE8AE" w14:textId="77777777" w:rsidR="00B52397" w:rsidRPr="002B60B1" w:rsidRDefault="00B52397" w:rsidP="00B52397">
      <w:pPr>
        <w:pStyle w:val="ListParagraph"/>
        <w:numPr>
          <w:ilvl w:val="0"/>
          <w:numId w:val="9"/>
        </w:numPr>
        <w:spacing w:after="0"/>
        <w:rPr>
          <w:ins w:id="386" w:author="Eric Yip" w:date="2023-05-04T16:20:00Z"/>
          <w:rFonts w:eastAsiaTheme="minorHAnsi"/>
          <w:b/>
          <w:bCs/>
        </w:rPr>
      </w:pPr>
      <w:ins w:id="387" w:author="Eric Yip" w:date="2023-05-04T16:20:00Z">
        <w:r>
          <w:rPr>
            <w:rFonts w:eastAsiaTheme="minorHAnsi"/>
            <w:b/>
          </w:rPr>
          <w:t>Inference output processor</w:t>
        </w:r>
        <w:r w:rsidRPr="00E95CA8">
          <w:rPr>
            <w:rFonts w:eastAsiaTheme="minorHAnsi"/>
          </w:rPr>
          <w:t>:</w:t>
        </w:r>
        <w:r>
          <w:rPr>
            <w:rFonts w:eastAsiaTheme="minorHAnsi"/>
          </w:rPr>
          <w:t xml:space="preserve"> A function which processes the inference output of the anchor model (if necessary), for metric computation.</w:t>
        </w:r>
      </w:ins>
    </w:p>
    <w:p w14:paraId="08ED0759" w14:textId="524F9B5C" w:rsidR="00B52397" w:rsidRPr="00E95CA8" w:rsidRDefault="00B52397" w:rsidP="00B52397">
      <w:pPr>
        <w:pStyle w:val="ListParagraph"/>
        <w:numPr>
          <w:ilvl w:val="0"/>
          <w:numId w:val="9"/>
        </w:numPr>
        <w:spacing w:after="0"/>
        <w:rPr>
          <w:ins w:id="388" w:author="Eric Yip" w:date="2023-05-04T16:20:00Z"/>
          <w:rFonts w:eastAsiaTheme="minorHAnsi"/>
          <w:b/>
        </w:rPr>
      </w:pPr>
      <w:ins w:id="389" w:author="Eric Yip" w:date="2023-05-04T16:20:00Z">
        <w:r>
          <w:rPr>
            <w:rFonts w:eastAsiaTheme="minorHAnsi"/>
            <w:b/>
          </w:rPr>
          <w:t>Test bitstream (</w:t>
        </w:r>
      </w:ins>
      <w:ins w:id="390" w:author="Eric Yip" w:date="2023-05-04T16:27:00Z">
        <w:r w:rsidR="00EE2B46">
          <w:rPr>
            <w:rFonts w:eastAsiaTheme="minorHAnsi"/>
            <w:b/>
          </w:rPr>
          <w:t>compressed model</w:t>
        </w:r>
      </w:ins>
      <w:ins w:id="391" w:author="Eric Yip" w:date="2023-05-04T16:20:00Z">
        <w:r>
          <w:rPr>
            <w:rFonts w:eastAsiaTheme="minorHAnsi"/>
            <w:b/>
          </w:rPr>
          <w:t xml:space="preserve">): </w:t>
        </w:r>
        <w:r w:rsidRPr="00E95CA8">
          <w:rPr>
            <w:rFonts w:eastAsiaTheme="minorHAnsi"/>
          </w:rPr>
          <w:t xml:space="preserve">The </w:t>
        </w:r>
      </w:ins>
      <w:ins w:id="392" w:author="Eric Yip" w:date="2023-05-04T16:27:00Z">
        <w:r w:rsidR="00EE2B46">
          <w:rPr>
            <w:rFonts w:eastAsiaTheme="minorHAnsi"/>
          </w:rPr>
          <w:t>compressed test model of the anchor model</w:t>
        </w:r>
      </w:ins>
      <w:ins w:id="393" w:author="Eric Yip" w:date="2023-05-04T16:20:00Z">
        <w:r w:rsidRPr="00E95CA8">
          <w:rPr>
            <w:rFonts w:eastAsiaTheme="minorHAnsi"/>
          </w:rPr>
          <w:t xml:space="preserve">, </w:t>
        </w:r>
        <w:r w:rsidR="00EE2B46">
          <w:rPr>
            <w:rFonts w:eastAsiaTheme="minorHAnsi"/>
          </w:rPr>
          <w:t xml:space="preserve">typically to be sent via the </w:t>
        </w:r>
      </w:ins>
      <w:ins w:id="394" w:author="Stephane Onno" w:date="2023-05-12T17:48:00Z">
        <w:r w:rsidR="003F50CB">
          <w:rPr>
            <w:rFonts w:eastAsiaTheme="minorHAnsi"/>
          </w:rPr>
          <w:t>network</w:t>
        </w:r>
      </w:ins>
      <w:ins w:id="395" w:author="Eric Yip" w:date="2023-05-04T16:20:00Z">
        <w:del w:id="396" w:author="Stephane Onno" w:date="2023-05-12T17:48:00Z">
          <w:r w:rsidR="00EE2B46" w:rsidDel="003F50CB">
            <w:rPr>
              <w:rFonts w:eastAsiaTheme="minorHAnsi"/>
            </w:rPr>
            <w:delText>NW</w:delText>
          </w:r>
        </w:del>
        <w:r w:rsidRPr="00E95CA8">
          <w:rPr>
            <w:rFonts w:eastAsiaTheme="minorHAnsi"/>
          </w:rPr>
          <w:t>.</w:t>
        </w:r>
      </w:ins>
    </w:p>
    <w:p w14:paraId="083F944A" w14:textId="77777777" w:rsidR="00B52397" w:rsidRPr="00E95CA8" w:rsidRDefault="00B52397" w:rsidP="00B52397">
      <w:pPr>
        <w:pStyle w:val="ListParagraph"/>
        <w:numPr>
          <w:ilvl w:val="0"/>
          <w:numId w:val="9"/>
        </w:numPr>
        <w:spacing w:after="0"/>
        <w:rPr>
          <w:ins w:id="397" w:author="Eric Yip" w:date="2023-05-04T16:20:00Z"/>
          <w:rFonts w:eastAsiaTheme="minorHAnsi"/>
          <w:b/>
        </w:rPr>
      </w:pPr>
      <w:ins w:id="398" w:author="Eric Yip" w:date="2023-05-04T16:20:00Z">
        <w:r>
          <w:rPr>
            <w:rFonts w:eastAsiaTheme="minorHAnsi"/>
            <w:b/>
          </w:rPr>
          <w:t xml:space="preserve">Test </w:t>
        </w:r>
      </w:ins>
      <w:ins w:id="399" w:author="Eric Yip" w:date="2023-05-04T16:28:00Z">
        <w:r w:rsidR="00DC72AE">
          <w:rPr>
            <w:rFonts w:eastAsiaTheme="minorHAnsi"/>
            <w:b/>
          </w:rPr>
          <w:t>model</w:t>
        </w:r>
      </w:ins>
      <w:ins w:id="400" w:author="Eric Yip" w:date="2023-05-04T16:20:00Z">
        <w:r>
          <w:rPr>
            <w:rFonts w:eastAsiaTheme="minorHAnsi"/>
            <w:b/>
          </w:rPr>
          <w:t xml:space="preserve">: </w:t>
        </w:r>
      </w:ins>
      <w:ins w:id="401" w:author="Eric Yip" w:date="2023-05-04T16:28:00Z">
        <w:r w:rsidR="00DC72AE">
          <w:rPr>
            <w:rFonts w:eastAsiaTheme="minorHAnsi"/>
            <w:lang w:eastAsia="ko-KR"/>
          </w:rPr>
          <w:t xml:space="preserve">The </w:t>
        </w:r>
      </w:ins>
      <w:ins w:id="402" w:author="Eric Yip" w:date="2023-05-04T16:29:00Z">
        <w:r w:rsidR="00DC72AE">
          <w:rPr>
            <w:rFonts w:eastAsiaTheme="minorHAnsi"/>
            <w:lang w:eastAsia="ko-KR"/>
          </w:rPr>
          <w:t>test model which was encoded and subsequently decoded</w:t>
        </w:r>
      </w:ins>
      <w:ins w:id="403" w:author="Eric Yip" w:date="2023-05-04T16:20:00Z">
        <w:r>
          <w:rPr>
            <w:rFonts w:eastAsiaTheme="minorHAnsi"/>
            <w:lang w:eastAsia="ko-KR"/>
          </w:rPr>
          <w:t>.</w:t>
        </w:r>
      </w:ins>
      <w:ins w:id="404" w:author="Eric Yip" w:date="2023-05-04T16:29:00Z">
        <w:r w:rsidR="00DC72AE">
          <w:rPr>
            <w:rFonts w:eastAsiaTheme="minorHAnsi"/>
            <w:lang w:eastAsia="ko-KR"/>
          </w:rPr>
          <w:t xml:space="preserve"> </w:t>
        </w:r>
        <w:r w:rsidR="00667309">
          <w:rPr>
            <w:rFonts w:eastAsiaTheme="minorHAnsi"/>
            <w:lang w:eastAsia="ko-KR"/>
          </w:rPr>
          <w:t>The inference performance of this test model is co</w:t>
        </w:r>
        <w:r w:rsidR="000B35F8">
          <w:rPr>
            <w:rFonts w:eastAsiaTheme="minorHAnsi"/>
            <w:lang w:eastAsia="ko-KR"/>
          </w:rPr>
          <w:t xml:space="preserve">mpared with the anchor model to evaluate the </w:t>
        </w:r>
      </w:ins>
      <w:ins w:id="405" w:author="Eric Yip" w:date="2023-05-04T16:30:00Z">
        <w:r w:rsidR="00C15EC9">
          <w:rPr>
            <w:rFonts w:eastAsiaTheme="minorHAnsi"/>
            <w:lang w:eastAsia="ko-KR"/>
          </w:rPr>
          <w:t>impacts of the test encoder and decoder.</w:t>
        </w:r>
      </w:ins>
    </w:p>
    <w:p w14:paraId="0A2892C6" w14:textId="4A6CCDC1" w:rsidR="00B52397" w:rsidRPr="00E95CA8" w:rsidRDefault="00B52397" w:rsidP="00B52397">
      <w:pPr>
        <w:pStyle w:val="ListParagraph"/>
        <w:numPr>
          <w:ilvl w:val="0"/>
          <w:numId w:val="9"/>
        </w:numPr>
        <w:rPr>
          <w:ins w:id="406" w:author="Eric Yip" w:date="2023-05-04T16:20:00Z"/>
        </w:rPr>
      </w:pPr>
      <w:ins w:id="407" w:author="Eric Yip" w:date="2023-05-04T16:20:00Z">
        <w:del w:id="408" w:author="Eric Yip_1" w:date="2023-05-08T09:39:00Z">
          <w:r w:rsidDel="00CF7BC8">
            <w:rPr>
              <w:rFonts w:eastAsiaTheme="minorHAnsi"/>
              <w:b/>
              <w:bCs/>
            </w:rPr>
            <w:delText>NW</w:delText>
          </w:r>
        </w:del>
      </w:ins>
      <w:ins w:id="409" w:author="Eric Yip_1" w:date="2023-05-08T09:39:00Z">
        <w:r w:rsidR="00CF7BC8">
          <w:rPr>
            <w:rFonts w:eastAsiaTheme="minorHAnsi"/>
            <w:b/>
            <w:bCs/>
          </w:rPr>
          <w:t>Test network</w:t>
        </w:r>
      </w:ins>
      <w:ins w:id="410" w:author="Eric Yip" w:date="2023-05-04T16:20:00Z">
        <w:r>
          <w:rPr>
            <w:rFonts w:eastAsiaTheme="minorHAnsi"/>
            <w:b/>
            <w:bCs/>
          </w:rPr>
          <w:t xml:space="preserve">: </w:t>
        </w:r>
        <w:r>
          <w:rPr>
            <w:rFonts w:eastAsiaTheme="minorHAnsi"/>
            <w:bCs/>
          </w:rPr>
          <w:t>The network over which output data from certain functions are delivered.</w:t>
        </w:r>
      </w:ins>
      <w:ins w:id="411" w:author="Eric Yip" w:date="2023-05-04T16:32:00Z">
        <w:r w:rsidR="00016E29">
          <w:rPr>
            <w:rFonts w:eastAsiaTheme="minorHAnsi"/>
            <w:bCs/>
          </w:rPr>
          <w:t xml:space="preserve"> For model compression scenarios, the compressed model is sent over the network.</w:t>
        </w:r>
      </w:ins>
      <w:ins w:id="412" w:author="Eric Yip" w:date="2023-05-04T16:20:00Z">
        <w:r>
          <w:rPr>
            <w:rFonts w:eastAsiaTheme="minorHAnsi"/>
            <w:bCs/>
          </w:rPr>
          <w:t xml:space="preserve"> In use cases, this </w:t>
        </w:r>
      </w:ins>
      <w:ins w:id="413" w:author="Eric Yip" w:date="2023-05-04T16:32:00Z">
        <w:r w:rsidR="00016E29">
          <w:rPr>
            <w:rFonts w:eastAsiaTheme="minorHAnsi"/>
            <w:bCs/>
          </w:rPr>
          <w:t xml:space="preserve">network </w:t>
        </w:r>
      </w:ins>
      <w:ins w:id="414" w:author="Eric Yip" w:date="2023-05-04T16:20:00Z">
        <w:r>
          <w:rPr>
            <w:rFonts w:eastAsiaTheme="minorHAnsi"/>
            <w:bCs/>
          </w:rPr>
          <w:t>is typically the 5GS.</w:t>
        </w:r>
      </w:ins>
    </w:p>
    <w:p w14:paraId="51936D7B" w14:textId="41236FC6" w:rsidR="00B52397" w:rsidRPr="00E95CA8" w:rsidRDefault="00B52397" w:rsidP="00B52397">
      <w:pPr>
        <w:pStyle w:val="ListParagraph"/>
        <w:numPr>
          <w:ilvl w:val="0"/>
          <w:numId w:val="9"/>
        </w:numPr>
        <w:rPr>
          <w:ins w:id="415" w:author="Eric Yip" w:date="2023-05-04T16:20:00Z"/>
        </w:rPr>
      </w:pPr>
      <w:ins w:id="416" w:author="Eric Yip" w:date="2023-05-04T16:20:00Z">
        <w:r w:rsidRPr="00020104">
          <w:rPr>
            <w:rFonts w:eastAsiaTheme="minorHAnsi"/>
            <w:b/>
            <w:bCs/>
          </w:rPr>
          <w:t>Metric</w:t>
        </w:r>
      </w:ins>
      <w:ins w:id="417" w:author="Stephane Onno" w:date="2023-05-09T12:45:00Z">
        <w:r w:rsidR="00C459C5" w:rsidRPr="00020104">
          <w:rPr>
            <w:rFonts w:eastAsiaTheme="minorHAnsi"/>
            <w:b/>
            <w:bCs/>
          </w:rPr>
          <w:t>s</w:t>
        </w:r>
      </w:ins>
      <w:ins w:id="418" w:author="Eric Yip" w:date="2023-05-04T16:20:00Z">
        <w:r w:rsidRPr="00020104">
          <w:rPr>
            <w:rFonts w:eastAsiaTheme="minorHAnsi"/>
            <w:b/>
            <w:bCs/>
          </w:rPr>
          <w:t xml:space="preserve"> </w:t>
        </w:r>
      </w:ins>
      <w:ins w:id="419" w:author="Stephane Onno" w:date="2023-05-15T14:46:00Z">
        <w:r w:rsidR="00C05069">
          <w:rPr>
            <w:rFonts w:eastAsiaTheme="minorHAnsi"/>
            <w:b/>
            <w:bCs/>
          </w:rPr>
          <w:t>L</w:t>
        </w:r>
      </w:ins>
      <w:ins w:id="420" w:author="Stephane Onno" w:date="2023-05-09T12:43:00Z">
        <w:r w:rsidR="002B2551" w:rsidRPr="00020104">
          <w:rPr>
            <w:rFonts w:eastAsiaTheme="minorHAnsi"/>
            <w:b/>
            <w:bCs/>
          </w:rPr>
          <w:t>og</w:t>
        </w:r>
      </w:ins>
      <w:ins w:id="421" w:author="Stephane Onno" w:date="2023-05-15T14:45:00Z">
        <w:r w:rsidR="00331C74">
          <w:rPr>
            <w:rFonts w:eastAsiaTheme="minorHAnsi"/>
            <w:b/>
            <w:bCs/>
          </w:rPr>
          <w:t>s</w:t>
        </w:r>
      </w:ins>
      <w:ins w:id="422" w:author="Stephane Onno" w:date="2023-05-09T12:43:00Z">
        <w:r w:rsidR="002B2551" w:rsidRPr="00020104">
          <w:rPr>
            <w:rFonts w:eastAsiaTheme="minorHAnsi"/>
            <w:b/>
            <w:bCs/>
          </w:rPr>
          <w:t>/</w:t>
        </w:r>
      </w:ins>
      <w:ins w:id="423" w:author="Stephane Onno" w:date="2023-05-15T14:46:00Z">
        <w:r w:rsidR="00C05069">
          <w:rPr>
            <w:rFonts w:eastAsiaTheme="minorHAnsi"/>
            <w:b/>
            <w:bCs/>
          </w:rPr>
          <w:t>C</w:t>
        </w:r>
      </w:ins>
      <w:ins w:id="424" w:author="Eric Yip" w:date="2023-05-04T16:20:00Z">
        <w:del w:id="425" w:author="Stephane Onno" w:date="2023-05-15T14:46:00Z">
          <w:r w:rsidRPr="00020104" w:rsidDel="00C05069">
            <w:rPr>
              <w:rFonts w:eastAsiaTheme="minorHAnsi"/>
              <w:b/>
              <w:bCs/>
            </w:rPr>
            <w:delText>c</w:delText>
          </w:r>
        </w:del>
        <w:r w:rsidRPr="00020104">
          <w:rPr>
            <w:rFonts w:eastAsiaTheme="minorHAnsi"/>
            <w:b/>
            <w:bCs/>
          </w:rPr>
          <w:t xml:space="preserve">omputation: </w:t>
        </w:r>
        <w:r w:rsidRPr="00020104">
          <w:rPr>
            <w:rFonts w:eastAsiaTheme="minorHAnsi"/>
            <w:bCs/>
          </w:rPr>
          <w:t xml:space="preserve">A function which </w:t>
        </w:r>
      </w:ins>
      <w:ins w:id="426" w:author="Stephane Onno" w:date="2023-05-09T12:46:00Z">
        <w:r w:rsidR="00C459C5" w:rsidRPr="00020104">
          <w:rPr>
            <w:rFonts w:eastAsiaTheme="minorHAnsi"/>
            <w:bCs/>
          </w:rPr>
          <w:t xml:space="preserve">logs and </w:t>
        </w:r>
      </w:ins>
      <w:ins w:id="427" w:author="Eric Yip" w:date="2023-05-04T16:20:00Z">
        <w:r w:rsidRPr="00020104">
          <w:rPr>
            <w:rFonts w:eastAsiaTheme="minorHAnsi"/>
            <w:bCs/>
          </w:rPr>
          <w:t xml:space="preserve">computes </w:t>
        </w:r>
        <w:r>
          <w:rPr>
            <w:rFonts w:eastAsiaTheme="minorHAnsi"/>
            <w:bCs/>
          </w:rPr>
          <w:t>the metrics on corresponding output data from certain functions, relevant for the scenario. Such metrics may include those described in clause 7.5</w:t>
        </w:r>
      </w:ins>
    </w:p>
    <w:p w14:paraId="1FDBD96C" w14:textId="77777777" w:rsidR="00B52397" w:rsidRDefault="00B52397" w:rsidP="00B52397">
      <w:pPr>
        <w:pStyle w:val="ListParagraph"/>
        <w:numPr>
          <w:ilvl w:val="0"/>
          <w:numId w:val="9"/>
        </w:numPr>
        <w:rPr>
          <w:ins w:id="428" w:author="Eric Yip" w:date="2023-05-04T16:20:00Z"/>
        </w:rPr>
      </w:pPr>
      <w:ins w:id="429" w:author="Eric Yip" w:date="2023-05-04T16:20:00Z">
        <w:r>
          <w:rPr>
            <w:rFonts w:eastAsiaTheme="minorHAnsi"/>
            <w:b/>
            <w:bCs/>
          </w:rPr>
          <w:t xml:space="preserve">Test metrics: </w:t>
        </w:r>
        <w:r>
          <w:rPr>
            <w:rFonts w:eastAsiaTheme="minorHAnsi"/>
            <w:bCs/>
          </w:rPr>
          <w:t>The metrics used for the evaluation of the scenario.</w:t>
        </w:r>
      </w:ins>
    </w:p>
    <w:p w14:paraId="5030D54E" w14:textId="77777777" w:rsidR="00DE394B" w:rsidDel="00B52397" w:rsidRDefault="00DE394B" w:rsidP="00DE394B">
      <w:pPr>
        <w:pStyle w:val="B1"/>
        <w:ind w:hanging="1"/>
        <w:jc w:val="center"/>
        <w:rPr>
          <w:del w:id="430" w:author="Eric Yip" w:date="2023-05-04T16:20:00Z"/>
          <w:i/>
        </w:rPr>
      </w:pPr>
      <w:del w:id="431" w:author="Eric Yip" w:date="2023-05-04T16:20:00Z">
        <w:r w:rsidRPr="002B666E" w:rsidDel="00B52397">
          <w:rPr>
            <w:i/>
          </w:rPr>
          <w:delText>Derivation of test metrics for scenarios related to AI/Ml model data compression</w:delText>
        </w:r>
      </w:del>
    </w:p>
    <w:p w14:paraId="7C73FFB4" w14:textId="77777777" w:rsidR="00DE394B" w:rsidRPr="002B60B1" w:rsidDel="00B52397" w:rsidRDefault="00DE394B" w:rsidP="00DE394B">
      <w:pPr>
        <w:rPr>
          <w:del w:id="432" w:author="Eric Yip" w:date="2023-05-04T16:20:00Z"/>
          <w:lang w:val="en-GB"/>
        </w:rPr>
      </w:pPr>
      <w:del w:id="433" w:author="Eric Yip" w:date="2023-05-04T16:20:00Z">
        <w:r w:rsidRPr="002B60B1" w:rsidDel="00B52397">
          <w:rPr>
            <w:highlight w:val="yellow"/>
            <w:lang w:val="en-GB"/>
          </w:rPr>
          <w:delText>Editor’s note: need to add description of functional blocks matching figure.</w:delText>
        </w:r>
      </w:del>
    </w:p>
    <w:p w14:paraId="09258B96" w14:textId="77777777" w:rsidR="00EE66C5" w:rsidRPr="00DE394B" w:rsidRDefault="00EE66C5" w:rsidP="006C46DE">
      <w:pPr>
        <w:rPr>
          <w:rFonts w:ascii="굴림" w:eastAsia="굴림" w:hAnsi="굴림" w:cs="바탕체"/>
          <w:color w:val="000000"/>
          <w:lang w:val="en-GB"/>
        </w:rPr>
      </w:pPr>
    </w:p>
    <w:p w14:paraId="0068C240" w14:textId="77777777" w:rsidR="00DE394B" w:rsidRDefault="00DE394B" w:rsidP="006C46DE">
      <w:pPr>
        <w:rPr>
          <w:rFonts w:ascii="굴림" w:eastAsia="굴림" w:hAnsi="굴림" w:cs="바탕체"/>
          <w:color w:val="000000"/>
        </w:rPr>
      </w:pPr>
    </w:p>
    <w:p w14:paraId="4DF0D309" w14:textId="77777777" w:rsidR="006509E2" w:rsidRDefault="006509E2" w:rsidP="006509E2">
      <w:pPr>
        <w:pStyle w:val="Heading1"/>
        <w:rPr>
          <w:sz w:val="28"/>
        </w:rPr>
      </w:pPr>
      <w:r>
        <w:rPr>
          <w:sz w:val="28"/>
        </w:rPr>
        <w:t>3 Proposal</w:t>
      </w:r>
    </w:p>
    <w:p w14:paraId="2ADCEC8B" w14:textId="77777777" w:rsidR="006509E2" w:rsidRPr="006509E2" w:rsidRDefault="006509E2" w:rsidP="006509E2">
      <w:r>
        <w:t xml:space="preserve">We propose to include </w:t>
      </w:r>
      <w:r w:rsidR="00337109">
        <w:t>the changes in clause 2 of this contribution into the next version of the PD.</w:t>
      </w:r>
    </w:p>
    <w:p w14:paraId="786B646A" w14:textId="77777777" w:rsidR="00187047" w:rsidRPr="00426A6C" w:rsidRDefault="00187047" w:rsidP="006C46DE">
      <w:pPr>
        <w:rPr>
          <w:rFonts w:ascii="Arial" w:hAnsi="Arial" w:cs="Arial"/>
          <w:sz w:val="24"/>
        </w:rPr>
      </w:pPr>
    </w:p>
    <w:sectPr w:rsidR="00187047" w:rsidRPr="00426A6C">
      <w:headerReference w:type="default" r:id="rId30"/>
      <w:pgSz w:w="11906" w:h="16838"/>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8" w:author="Stephane Onno" w:date="2023-05-09T12:19:00Z" w:initials="SO">
    <w:p w14:paraId="7D2BB053" w14:textId="77777777" w:rsidR="006807BA" w:rsidRDefault="006807BA" w:rsidP="00D22224">
      <w:pPr>
        <w:pStyle w:val="CommentText"/>
      </w:pPr>
      <w:r>
        <w:rPr>
          <w:rStyle w:val="CommentReference"/>
        </w:rPr>
        <w:annotationRef/>
      </w:r>
      <w:proofErr w:type="spellStart"/>
      <w:r>
        <w:rPr>
          <w:lang w:val="fr-FR"/>
        </w:rPr>
        <w:t>Add</w:t>
      </w:r>
      <w:proofErr w:type="spellEnd"/>
      <w:r>
        <w:rPr>
          <w:lang w:val="fr-FR"/>
        </w:rPr>
        <w:t xml:space="preserve"> </w:t>
      </w:r>
      <w:proofErr w:type="spellStart"/>
      <w:r>
        <w:rPr>
          <w:lang w:val="fr-FR"/>
        </w:rPr>
        <w:t>serialization</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2BB0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B8E1" w16cex:dateUtc="2023-05-09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2BB053" w16cid:durableId="2804B8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8E8E3" w14:textId="77777777" w:rsidR="0015583C" w:rsidRDefault="0015583C" w:rsidP="003E1AF8">
      <w:pPr>
        <w:spacing w:after="0"/>
      </w:pPr>
      <w:r>
        <w:separator/>
      </w:r>
    </w:p>
  </w:endnote>
  <w:endnote w:type="continuationSeparator" w:id="0">
    <w:p w14:paraId="3EC0C55A" w14:textId="77777777" w:rsidR="0015583C" w:rsidRDefault="0015583C" w:rsidP="003E1A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ACF35" w14:textId="77777777" w:rsidR="0015583C" w:rsidRDefault="0015583C" w:rsidP="003E1AF8">
      <w:pPr>
        <w:spacing w:after="0"/>
      </w:pPr>
      <w:r>
        <w:separator/>
      </w:r>
    </w:p>
  </w:footnote>
  <w:footnote w:type="continuationSeparator" w:id="0">
    <w:p w14:paraId="7864DEF2" w14:textId="77777777" w:rsidR="0015583C" w:rsidRDefault="0015583C" w:rsidP="003E1A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55361" w14:textId="0A06C4B3" w:rsidR="002841F7" w:rsidRDefault="003E1AF8" w:rsidP="00B45ABD">
    <w:pPr>
      <w:tabs>
        <w:tab w:val="right" w:pos="9639"/>
      </w:tabs>
      <w:spacing w:after="60"/>
      <w:rPr>
        <w:ins w:id="434" w:author="Eric Yip_1" w:date="2023-05-11T09:48:00Z"/>
        <w:rFonts w:ascii="Arial" w:eastAsia="바탕" w:hAnsi="Arial"/>
        <w:b/>
        <w:sz w:val="22"/>
      </w:rPr>
    </w:pPr>
    <w:r w:rsidRPr="003519B0">
      <w:rPr>
        <w:rFonts w:ascii="Arial" w:eastAsia="바탕" w:hAnsi="Arial"/>
        <w:b/>
        <w:sz w:val="22"/>
      </w:rPr>
      <w:t xml:space="preserve">3GPP TSG SA WG4 </w:t>
    </w:r>
    <w:r w:rsidR="00B45ABD" w:rsidRPr="00B45ABD">
      <w:rPr>
        <w:rFonts w:ascii="Arial" w:eastAsia="바탕" w:hAnsi="Arial"/>
        <w:b/>
        <w:sz w:val="22"/>
      </w:rPr>
      <w:t xml:space="preserve">Video SWG post </w:t>
    </w:r>
    <w:del w:id="435" w:author="Eric Yip_2" w:date="2023-05-16T15:10:00Z">
      <w:r w:rsidR="00B45ABD" w:rsidRPr="00B45ABD" w:rsidDel="00C02F3B">
        <w:rPr>
          <w:rFonts w:ascii="Arial" w:eastAsia="바탕" w:hAnsi="Arial"/>
          <w:b/>
          <w:sz w:val="22"/>
        </w:rPr>
        <w:delText>123e</w:delText>
      </w:r>
      <w:r w:rsidDel="00C02F3B">
        <w:rPr>
          <w:rFonts w:ascii="Arial" w:eastAsia="바탕" w:hAnsi="Arial"/>
          <w:b/>
          <w:sz w:val="22"/>
        </w:rPr>
        <w:delText xml:space="preserve">  </w:delText>
      </w:r>
      <w:r w:rsidRPr="003519B0" w:rsidDel="00C02F3B">
        <w:rPr>
          <w:rFonts w:ascii="Arial" w:eastAsia="바탕" w:hAnsi="Arial"/>
          <w:b/>
          <w:sz w:val="22"/>
        </w:rPr>
        <w:delText xml:space="preserve">              </w:delText>
      </w:r>
      <w:r w:rsidR="00B45ABD" w:rsidDel="00C02F3B">
        <w:rPr>
          <w:rFonts w:ascii="Arial" w:eastAsia="바탕" w:hAnsi="Arial"/>
          <w:b/>
          <w:sz w:val="22"/>
        </w:rPr>
        <w:delText xml:space="preserve">      </w:delText>
      </w:r>
    </w:del>
    <w:ins w:id="436" w:author="Eric Yip_2" w:date="2023-05-16T15:10:00Z">
      <w:r w:rsidR="00C02F3B" w:rsidRPr="00B45ABD">
        <w:rPr>
          <w:rFonts w:ascii="Arial" w:eastAsia="바탕" w:hAnsi="Arial"/>
          <w:b/>
          <w:sz w:val="22"/>
        </w:rPr>
        <w:t>12</w:t>
      </w:r>
      <w:r w:rsidR="00C02F3B">
        <w:rPr>
          <w:rFonts w:ascii="Arial" w:eastAsia="바탕" w:hAnsi="Arial"/>
          <w:b/>
          <w:sz w:val="22"/>
        </w:rPr>
        <w:t>4</w:t>
      </w:r>
      <w:r w:rsidR="00C02F3B">
        <w:rPr>
          <w:rFonts w:ascii="Arial" w:eastAsia="바탕" w:hAnsi="Arial"/>
          <w:b/>
          <w:sz w:val="22"/>
        </w:rPr>
        <w:t xml:space="preserve">  </w:t>
      </w:r>
      <w:r w:rsidR="00C02F3B" w:rsidRPr="003519B0">
        <w:rPr>
          <w:rFonts w:ascii="Arial" w:eastAsia="바탕" w:hAnsi="Arial"/>
          <w:b/>
          <w:sz w:val="22"/>
        </w:rPr>
        <w:t xml:space="preserve">           </w:t>
      </w:r>
      <w:r w:rsidR="00C02F3B">
        <w:rPr>
          <w:rFonts w:ascii="Arial" w:eastAsia="바탕" w:hAnsi="Arial"/>
          <w:b/>
          <w:sz w:val="22"/>
        </w:rPr>
        <w:t xml:space="preserve"> </w:t>
      </w:r>
      <w:r w:rsidR="00C02F3B" w:rsidRPr="003519B0">
        <w:rPr>
          <w:rFonts w:ascii="Arial" w:eastAsia="바탕" w:hAnsi="Arial"/>
          <w:b/>
          <w:sz w:val="22"/>
        </w:rPr>
        <w:t xml:space="preserve">   </w:t>
      </w:r>
      <w:r w:rsidR="00C02F3B">
        <w:rPr>
          <w:rFonts w:ascii="Arial" w:eastAsia="바탕" w:hAnsi="Arial"/>
          <w:b/>
          <w:sz w:val="22"/>
        </w:rPr>
        <w:t xml:space="preserve">      </w:t>
      </w:r>
    </w:ins>
    <w:del w:id="437" w:author="Eric Yip_1" w:date="2023-05-11T09:49:00Z">
      <w:r w:rsidR="00B45ABD" w:rsidDel="002841F7">
        <w:rPr>
          <w:rFonts w:ascii="Arial" w:eastAsia="바탕" w:hAnsi="Arial"/>
          <w:b/>
          <w:sz w:val="22"/>
        </w:rPr>
        <w:delText xml:space="preserve">    </w:delText>
      </w:r>
    </w:del>
    <w:ins w:id="438" w:author="Eric Yip_1" w:date="2023-05-11T09:49:00Z">
      <w:r w:rsidR="002841F7">
        <w:rPr>
          <w:rFonts w:ascii="Arial" w:eastAsia="바탕" w:hAnsi="Arial"/>
          <w:b/>
          <w:sz w:val="22"/>
        </w:rPr>
        <w:t>S4-230</w:t>
      </w:r>
      <w:del w:id="439" w:author="Eric Yip_2" w:date="2023-05-16T15:10:00Z">
        <w:r w:rsidR="002841F7" w:rsidDel="00C02F3B">
          <w:rPr>
            <w:rFonts w:ascii="Arial" w:eastAsia="바탕" w:hAnsi="Arial"/>
            <w:b/>
            <w:sz w:val="22"/>
          </w:rPr>
          <w:delText>xxx</w:delText>
        </w:r>
      </w:del>
    </w:ins>
    <w:ins w:id="440" w:author="Eric Yip_2" w:date="2023-05-16T15:10:00Z">
      <w:r w:rsidR="00C02F3B">
        <w:rPr>
          <w:rFonts w:ascii="Arial" w:eastAsia="바탕" w:hAnsi="Arial"/>
          <w:b/>
          <w:sz w:val="22"/>
        </w:rPr>
        <w:t>828</w:t>
      </w:r>
    </w:ins>
    <w:ins w:id="441" w:author="Eric Yip_1" w:date="2023-05-11T09:49:00Z">
      <w:r w:rsidR="002841F7">
        <w:rPr>
          <w:rFonts w:ascii="Arial" w:eastAsia="바탕" w:hAnsi="Arial"/>
          <w:b/>
          <w:sz w:val="22"/>
        </w:rPr>
        <w:t xml:space="preserve"> revision of</w:t>
      </w:r>
    </w:ins>
  </w:p>
  <w:p w14:paraId="35DECBEA" w14:textId="0DA7BC52" w:rsidR="00B45ABD" w:rsidDel="002841F7" w:rsidRDefault="00C02F3B" w:rsidP="00B45ABD">
    <w:pPr>
      <w:tabs>
        <w:tab w:val="right" w:pos="9639"/>
      </w:tabs>
      <w:spacing w:after="60"/>
      <w:rPr>
        <w:del w:id="442" w:author="Eric Yip_1" w:date="2023-05-11T09:49:00Z"/>
        <w:rFonts w:ascii="Arial" w:eastAsia="바탕" w:hAnsi="Arial"/>
        <w:b/>
        <w:sz w:val="22"/>
        <w:lang w:val="en-GB"/>
      </w:rPr>
    </w:pPr>
    <w:ins w:id="443" w:author="Eric Yip_2" w:date="2023-05-16T15:10:00Z">
      <w:r>
        <w:rPr>
          <w:rFonts w:ascii="Arial" w:eastAsia="바탕" w:hAnsi="Arial" w:hint="eastAsia"/>
          <w:b/>
          <w:sz w:val="22"/>
          <w:lang w:eastAsia="ko-KR"/>
        </w:rPr>
        <w:t xml:space="preserve">Berlin, Germany, </w:t>
      </w:r>
    </w:ins>
    <w:del w:id="444" w:author="Eric Yip_1" w:date="2023-05-11T09:48:00Z">
      <w:r w:rsidR="00B45ABD" w:rsidDel="002841F7">
        <w:rPr>
          <w:rFonts w:ascii="Arial" w:eastAsia="바탕" w:hAnsi="Arial"/>
          <w:b/>
          <w:sz w:val="22"/>
        </w:rPr>
        <w:delText xml:space="preserve">    </w:delText>
      </w:r>
    </w:del>
    <w:del w:id="445" w:author="Eric Yip_1" w:date="2023-05-11T09:49:00Z">
      <w:r w:rsidR="00BB2E78" w:rsidRPr="00BB2E78" w:rsidDel="002841F7">
        <w:rPr>
          <w:rFonts w:ascii="Arial" w:eastAsia="바탕" w:hAnsi="Arial"/>
          <w:b/>
          <w:sz w:val="22"/>
        </w:rPr>
        <w:delText>S4aV230021</w:delText>
      </w:r>
    </w:del>
    <w:ins w:id="446" w:author="Stephane Onno" w:date="2023-05-09T12:46:00Z">
      <w:del w:id="447" w:author="Eric Yip_1" w:date="2023-05-11T09:48:00Z">
        <w:r w:rsidR="00BF0A14" w:rsidDel="002841F7">
          <w:rPr>
            <w:rFonts w:ascii="Arial" w:eastAsia="바탕" w:hAnsi="Arial"/>
            <w:b/>
            <w:sz w:val="22"/>
          </w:rPr>
          <w:delText>Interdigital</w:delText>
        </w:r>
      </w:del>
    </w:ins>
  </w:p>
  <w:p w14:paraId="3F41B396" w14:textId="08E60F71" w:rsidR="003E1AF8" w:rsidRPr="00B45ABD" w:rsidRDefault="002A4C75" w:rsidP="00B45ABD">
    <w:pPr>
      <w:tabs>
        <w:tab w:val="right" w:pos="9639"/>
      </w:tabs>
      <w:spacing w:after="60"/>
      <w:rPr>
        <w:rFonts w:ascii="Arial" w:eastAsia="바탕" w:hAnsi="Arial"/>
        <w:b/>
        <w:sz w:val="22"/>
        <w:lang w:val="en-GB"/>
      </w:rPr>
    </w:pPr>
    <w:del w:id="448" w:author="Eric Yip_2" w:date="2023-05-16T15:10:00Z">
      <w:r w:rsidDel="00C02F3B">
        <w:rPr>
          <w:rFonts w:ascii="Arial" w:eastAsia="맑은 고딕" w:hAnsi="Arial"/>
          <w:b/>
          <w:noProof/>
          <w:sz w:val="22"/>
        </w:rPr>
        <w:delText>9</w:delText>
      </w:r>
    </w:del>
    <w:ins w:id="449" w:author="Eric Yip_2" w:date="2023-05-16T15:10:00Z">
      <w:r w:rsidR="00C02F3B">
        <w:rPr>
          <w:rFonts w:ascii="Arial" w:eastAsia="맑은 고딕" w:hAnsi="Arial"/>
          <w:b/>
          <w:noProof/>
          <w:sz w:val="22"/>
        </w:rPr>
        <w:t>22</w:t>
      </w:r>
    </w:ins>
    <w:r w:rsidR="003E1AF8" w:rsidRPr="003519B0">
      <w:rPr>
        <w:rFonts w:ascii="Arial" w:eastAsia="맑은 고딕" w:hAnsi="Arial"/>
        <w:b/>
        <w:noProof/>
        <w:sz w:val="22"/>
        <w:vertAlign w:val="superscript"/>
      </w:rPr>
      <w:t>th</w:t>
    </w:r>
    <w:r w:rsidR="00866FB0">
      <w:rPr>
        <w:rFonts w:ascii="Arial" w:eastAsia="맑은 고딕" w:hAnsi="Arial"/>
        <w:b/>
        <w:noProof/>
        <w:sz w:val="22"/>
      </w:rPr>
      <w:t xml:space="preserve"> </w:t>
    </w:r>
    <w:ins w:id="450" w:author="Eric Yip_2" w:date="2023-05-16T15:10:00Z">
      <w:r w:rsidR="00C02F3B">
        <w:rPr>
          <w:rFonts w:ascii="Arial" w:eastAsia="맑은 고딕" w:hAnsi="Arial"/>
          <w:b/>
          <w:noProof/>
          <w:sz w:val="22"/>
        </w:rPr>
        <w:t>– 26</w:t>
      </w:r>
      <w:r w:rsidR="00C02F3B" w:rsidRPr="00C02F3B">
        <w:rPr>
          <w:rFonts w:ascii="Arial" w:eastAsia="맑은 고딕" w:hAnsi="Arial"/>
          <w:b/>
          <w:noProof/>
          <w:sz w:val="22"/>
          <w:vertAlign w:val="superscript"/>
          <w:rPrChange w:id="451" w:author="Eric Yip_2" w:date="2023-05-16T15:10:00Z">
            <w:rPr>
              <w:rFonts w:ascii="Arial" w:eastAsia="맑은 고딕" w:hAnsi="Arial"/>
              <w:b/>
              <w:noProof/>
              <w:sz w:val="22"/>
            </w:rPr>
          </w:rPrChange>
        </w:rPr>
        <w:t>th</w:t>
      </w:r>
      <w:r w:rsidR="00C02F3B">
        <w:rPr>
          <w:rFonts w:ascii="Arial" w:eastAsia="맑은 고딕" w:hAnsi="Arial"/>
          <w:b/>
          <w:noProof/>
          <w:sz w:val="22"/>
        </w:rPr>
        <w:t xml:space="preserve"> </w:t>
      </w:r>
    </w:ins>
    <w:r>
      <w:rPr>
        <w:rFonts w:ascii="Arial" w:eastAsia="맑은 고딕" w:hAnsi="Arial"/>
        <w:b/>
        <w:noProof/>
        <w:sz w:val="22"/>
        <w:lang w:eastAsia="ko-KR"/>
      </w:rPr>
      <w:t>May</w:t>
    </w:r>
    <w:r w:rsidR="00985BE0">
      <w:rPr>
        <w:rFonts w:ascii="Arial" w:eastAsia="맑은 고딕" w:hAnsi="Arial"/>
        <w:b/>
        <w:noProof/>
        <w:sz w:val="22"/>
        <w:lang w:eastAsia="ko-KR"/>
      </w:rPr>
      <w:t>,</w:t>
    </w:r>
    <w:r>
      <w:rPr>
        <w:rFonts w:ascii="Arial" w:eastAsia="맑은 고딕" w:hAnsi="Arial"/>
        <w:b/>
        <w:noProof/>
        <w:sz w:val="22"/>
        <w:lang w:eastAsia="ko-KR"/>
      </w:rPr>
      <w:t xml:space="preserve"> </w:t>
    </w:r>
    <w:r w:rsidR="00A72E7B">
      <w:rPr>
        <w:rFonts w:ascii="Arial" w:eastAsia="맑은 고딕" w:hAnsi="Arial"/>
        <w:b/>
        <w:noProof/>
        <w:sz w:val="22"/>
      </w:rPr>
      <w:t>2023</w:t>
    </w:r>
    <w:ins w:id="452" w:author="Eric Yip_1" w:date="2023-05-11T09:49:00Z">
      <w:r w:rsidR="002841F7">
        <w:rPr>
          <w:rFonts w:ascii="Arial" w:eastAsia="맑은 고딕" w:hAnsi="Arial"/>
          <w:b/>
          <w:noProof/>
          <w:sz w:val="22"/>
        </w:rPr>
        <w:tab/>
      </w:r>
      <w:r w:rsidR="002841F7" w:rsidRPr="00BB2E78">
        <w:rPr>
          <w:rFonts w:ascii="Arial" w:eastAsia="바탕" w:hAnsi="Arial"/>
          <w:b/>
          <w:sz w:val="22"/>
        </w:rPr>
        <w:t>S4aV230021</w:t>
      </w:r>
    </w:ins>
  </w:p>
  <w:p w14:paraId="56936AB1" w14:textId="77777777" w:rsidR="003E1AF8" w:rsidRDefault="003E1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3128"/>
    <w:multiLevelType w:val="hybridMultilevel"/>
    <w:tmpl w:val="39CA6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815FED"/>
    <w:multiLevelType w:val="hybridMultilevel"/>
    <w:tmpl w:val="8E5CF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537F6E"/>
    <w:multiLevelType w:val="hybridMultilevel"/>
    <w:tmpl w:val="D9460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F73F72"/>
    <w:multiLevelType w:val="hybridMultilevel"/>
    <w:tmpl w:val="7FA66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B11795"/>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10283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7" w15:restartNumberingAfterBreak="0">
    <w:nsid w:val="503C5E43"/>
    <w:multiLevelType w:val="hybridMultilevel"/>
    <w:tmpl w:val="C97C41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FC221C"/>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431E3C"/>
    <w:multiLevelType w:val="hybridMultilevel"/>
    <w:tmpl w:val="15908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D8289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5274A9"/>
    <w:multiLevelType w:val="hybridMultilevel"/>
    <w:tmpl w:val="8580F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5"/>
  </w:num>
  <w:num w:numId="4">
    <w:abstractNumId w:val="8"/>
  </w:num>
  <w:num w:numId="5">
    <w:abstractNumId w:val="10"/>
  </w:num>
  <w:num w:numId="6">
    <w:abstractNumId w:val="4"/>
  </w:num>
  <w:num w:numId="7">
    <w:abstractNumId w:val="2"/>
  </w:num>
  <w:num w:numId="8">
    <w:abstractNumId w:val="12"/>
  </w:num>
  <w:num w:numId="9">
    <w:abstractNumId w:val="0"/>
  </w:num>
  <w:num w:numId="10">
    <w:abstractNumId w:val="9"/>
  </w:num>
  <w:num w:numId="11">
    <w:abstractNumId w:val="1"/>
  </w:num>
  <w:num w:numId="12">
    <w:abstractNumId w:val="7"/>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_1">
    <w15:presenceInfo w15:providerId="None" w15:userId="Eric Yip_1"/>
  </w15:person>
  <w15:person w15:author="Eric Yip">
    <w15:presenceInfo w15:providerId="None" w15:userId="Eric Yip"/>
  </w15:person>
  <w15:person w15:author="Stephane Onno">
    <w15:presenceInfo w15:providerId="None" w15:userId="Stephane Onno"/>
  </w15:person>
  <w15:person w15:author="Eric Yip_2">
    <w15:presenceInfo w15:providerId="None" w15:userId="Eric Yip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fr-FR" w:vendorID="64" w:dllVersion="131078"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AF8"/>
    <w:rsid w:val="00003810"/>
    <w:rsid w:val="00016E29"/>
    <w:rsid w:val="00020104"/>
    <w:rsid w:val="00023865"/>
    <w:rsid w:val="000255CA"/>
    <w:rsid w:val="0002579C"/>
    <w:rsid w:val="00075C2B"/>
    <w:rsid w:val="0009769B"/>
    <w:rsid w:val="000B35F8"/>
    <w:rsid w:val="000C021A"/>
    <w:rsid w:val="000C43D3"/>
    <w:rsid w:val="000D289B"/>
    <w:rsid w:val="000D4F60"/>
    <w:rsid w:val="000D643E"/>
    <w:rsid w:val="000D646A"/>
    <w:rsid w:val="000E0452"/>
    <w:rsid w:val="000E79A1"/>
    <w:rsid w:val="0011412F"/>
    <w:rsid w:val="00116C64"/>
    <w:rsid w:val="001175CD"/>
    <w:rsid w:val="00125C5E"/>
    <w:rsid w:val="001317EA"/>
    <w:rsid w:val="00153D7E"/>
    <w:rsid w:val="0015583C"/>
    <w:rsid w:val="001840AC"/>
    <w:rsid w:val="00187047"/>
    <w:rsid w:val="0019121A"/>
    <w:rsid w:val="001A0056"/>
    <w:rsid w:val="001A37DB"/>
    <w:rsid w:val="001B3110"/>
    <w:rsid w:val="001B5492"/>
    <w:rsid w:val="001D29AB"/>
    <w:rsid w:val="001E3714"/>
    <w:rsid w:val="001F42F2"/>
    <w:rsid w:val="001F550C"/>
    <w:rsid w:val="00206BC3"/>
    <w:rsid w:val="00207067"/>
    <w:rsid w:val="00224BDD"/>
    <w:rsid w:val="0022744E"/>
    <w:rsid w:val="00227D43"/>
    <w:rsid w:val="002479F2"/>
    <w:rsid w:val="00257404"/>
    <w:rsid w:val="00257E51"/>
    <w:rsid w:val="00270A52"/>
    <w:rsid w:val="002841F7"/>
    <w:rsid w:val="00293A70"/>
    <w:rsid w:val="002A2266"/>
    <w:rsid w:val="002A4C75"/>
    <w:rsid w:val="002B2551"/>
    <w:rsid w:val="002B369A"/>
    <w:rsid w:val="002B4E09"/>
    <w:rsid w:val="002D3E0C"/>
    <w:rsid w:val="002E6C46"/>
    <w:rsid w:val="002F5CF5"/>
    <w:rsid w:val="00323E67"/>
    <w:rsid w:val="003244DE"/>
    <w:rsid w:val="00326826"/>
    <w:rsid w:val="00331BAE"/>
    <w:rsid w:val="00331C74"/>
    <w:rsid w:val="00337109"/>
    <w:rsid w:val="003407E3"/>
    <w:rsid w:val="003454D3"/>
    <w:rsid w:val="00364C49"/>
    <w:rsid w:val="003771C7"/>
    <w:rsid w:val="00380DD7"/>
    <w:rsid w:val="00390ED4"/>
    <w:rsid w:val="003A432D"/>
    <w:rsid w:val="003B0672"/>
    <w:rsid w:val="003B4D83"/>
    <w:rsid w:val="003E1AF8"/>
    <w:rsid w:val="003F50CB"/>
    <w:rsid w:val="003F5BBD"/>
    <w:rsid w:val="00400C41"/>
    <w:rsid w:val="0040460C"/>
    <w:rsid w:val="004056A5"/>
    <w:rsid w:val="00410A7B"/>
    <w:rsid w:val="0041632E"/>
    <w:rsid w:val="00426630"/>
    <w:rsid w:val="00426A6C"/>
    <w:rsid w:val="004323F6"/>
    <w:rsid w:val="004327B0"/>
    <w:rsid w:val="00442AE3"/>
    <w:rsid w:val="004456E6"/>
    <w:rsid w:val="00457892"/>
    <w:rsid w:val="00462102"/>
    <w:rsid w:val="00465FEE"/>
    <w:rsid w:val="00481183"/>
    <w:rsid w:val="0049248B"/>
    <w:rsid w:val="004976D5"/>
    <w:rsid w:val="004A4016"/>
    <w:rsid w:val="004B05B9"/>
    <w:rsid w:val="004B3910"/>
    <w:rsid w:val="004D4D60"/>
    <w:rsid w:val="004E1756"/>
    <w:rsid w:val="004F20D1"/>
    <w:rsid w:val="005201BB"/>
    <w:rsid w:val="005264E5"/>
    <w:rsid w:val="005326F9"/>
    <w:rsid w:val="00536CB3"/>
    <w:rsid w:val="005559EB"/>
    <w:rsid w:val="00570EB4"/>
    <w:rsid w:val="005776CE"/>
    <w:rsid w:val="00591772"/>
    <w:rsid w:val="005956EF"/>
    <w:rsid w:val="0059743E"/>
    <w:rsid w:val="005A0E52"/>
    <w:rsid w:val="005B4445"/>
    <w:rsid w:val="005C3AD3"/>
    <w:rsid w:val="005D00B2"/>
    <w:rsid w:val="005D46A6"/>
    <w:rsid w:val="005E0E95"/>
    <w:rsid w:val="005F0AB6"/>
    <w:rsid w:val="005F1237"/>
    <w:rsid w:val="006039DF"/>
    <w:rsid w:val="00606AAF"/>
    <w:rsid w:val="00607143"/>
    <w:rsid w:val="006240EC"/>
    <w:rsid w:val="00625666"/>
    <w:rsid w:val="00637CBE"/>
    <w:rsid w:val="006509E2"/>
    <w:rsid w:val="00667309"/>
    <w:rsid w:val="006728CD"/>
    <w:rsid w:val="006807BA"/>
    <w:rsid w:val="006A6CC7"/>
    <w:rsid w:val="006B31AB"/>
    <w:rsid w:val="006C46DE"/>
    <w:rsid w:val="006D111F"/>
    <w:rsid w:val="006D40F8"/>
    <w:rsid w:val="006D4244"/>
    <w:rsid w:val="006D6FF7"/>
    <w:rsid w:val="006E4A4C"/>
    <w:rsid w:val="006F0FF7"/>
    <w:rsid w:val="006F1675"/>
    <w:rsid w:val="006F3AA4"/>
    <w:rsid w:val="007174A1"/>
    <w:rsid w:val="00717CA5"/>
    <w:rsid w:val="007304B4"/>
    <w:rsid w:val="00737C23"/>
    <w:rsid w:val="00737FB1"/>
    <w:rsid w:val="00746643"/>
    <w:rsid w:val="00755892"/>
    <w:rsid w:val="007765DB"/>
    <w:rsid w:val="0079263C"/>
    <w:rsid w:val="007A2324"/>
    <w:rsid w:val="007A6876"/>
    <w:rsid w:val="007D2479"/>
    <w:rsid w:val="007D6BF5"/>
    <w:rsid w:val="007F0110"/>
    <w:rsid w:val="007F378F"/>
    <w:rsid w:val="007F4A81"/>
    <w:rsid w:val="007F562B"/>
    <w:rsid w:val="008050AE"/>
    <w:rsid w:val="00810F0F"/>
    <w:rsid w:val="008206B2"/>
    <w:rsid w:val="00824EC9"/>
    <w:rsid w:val="008354A0"/>
    <w:rsid w:val="00856328"/>
    <w:rsid w:val="00856588"/>
    <w:rsid w:val="00863647"/>
    <w:rsid w:val="00866FB0"/>
    <w:rsid w:val="00870E2E"/>
    <w:rsid w:val="00873DEF"/>
    <w:rsid w:val="008800DC"/>
    <w:rsid w:val="008942E7"/>
    <w:rsid w:val="008A278F"/>
    <w:rsid w:val="008B4CFC"/>
    <w:rsid w:val="008C35EE"/>
    <w:rsid w:val="008D03A2"/>
    <w:rsid w:val="008D5405"/>
    <w:rsid w:val="008F2447"/>
    <w:rsid w:val="008F5870"/>
    <w:rsid w:val="00917339"/>
    <w:rsid w:val="00936FFF"/>
    <w:rsid w:val="00940A7E"/>
    <w:rsid w:val="0094574C"/>
    <w:rsid w:val="00961658"/>
    <w:rsid w:val="00970AB3"/>
    <w:rsid w:val="00971FB7"/>
    <w:rsid w:val="009736EE"/>
    <w:rsid w:val="00977803"/>
    <w:rsid w:val="00985BE0"/>
    <w:rsid w:val="009927D5"/>
    <w:rsid w:val="009A1197"/>
    <w:rsid w:val="009B5293"/>
    <w:rsid w:val="009C3991"/>
    <w:rsid w:val="009C6893"/>
    <w:rsid w:val="009D3B1A"/>
    <w:rsid w:val="009D7C9D"/>
    <w:rsid w:val="009E276F"/>
    <w:rsid w:val="009E4D35"/>
    <w:rsid w:val="009F3836"/>
    <w:rsid w:val="009F6518"/>
    <w:rsid w:val="00A14BF1"/>
    <w:rsid w:val="00A241AC"/>
    <w:rsid w:val="00A256EF"/>
    <w:rsid w:val="00A35236"/>
    <w:rsid w:val="00A36ADA"/>
    <w:rsid w:val="00A36E93"/>
    <w:rsid w:val="00A46508"/>
    <w:rsid w:val="00A559BF"/>
    <w:rsid w:val="00A63550"/>
    <w:rsid w:val="00A72E7B"/>
    <w:rsid w:val="00A73DF4"/>
    <w:rsid w:val="00AA0896"/>
    <w:rsid w:val="00AA31E3"/>
    <w:rsid w:val="00AD5DFE"/>
    <w:rsid w:val="00B0230B"/>
    <w:rsid w:val="00B26888"/>
    <w:rsid w:val="00B27134"/>
    <w:rsid w:val="00B30805"/>
    <w:rsid w:val="00B30902"/>
    <w:rsid w:val="00B405D2"/>
    <w:rsid w:val="00B40B8C"/>
    <w:rsid w:val="00B432B1"/>
    <w:rsid w:val="00B45ABD"/>
    <w:rsid w:val="00B52397"/>
    <w:rsid w:val="00B55517"/>
    <w:rsid w:val="00B75A87"/>
    <w:rsid w:val="00B843BF"/>
    <w:rsid w:val="00B856A3"/>
    <w:rsid w:val="00B91F49"/>
    <w:rsid w:val="00B944AF"/>
    <w:rsid w:val="00BA2DFD"/>
    <w:rsid w:val="00BA55B1"/>
    <w:rsid w:val="00BA7EDB"/>
    <w:rsid w:val="00BB2E78"/>
    <w:rsid w:val="00BB7087"/>
    <w:rsid w:val="00BE19FB"/>
    <w:rsid w:val="00BF0A14"/>
    <w:rsid w:val="00BF735A"/>
    <w:rsid w:val="00C02F3B"/>
    <w:rsid w:val="00C05069"/>
    <w:rsid w:val="00C10806"/>
    <w:rsid w:val="00C10A5C"/>
    <w:rsid w:val="00C13BC1"/>
    <w:rsid w:val="00C15EC9"/>
    <w:rsid w:val="00C16EAB"/>
    <w:rsid w:val="00C22876"/>
    <w:rsid w:val="00C25D3E"/>
    <w:rsid w:val="00C459C5"/>
    <w:rsid w:val="00C47062"/>
    <w:rsid w:val="00C47385"/>
    <w:rsid w:val="00C47945"/>
    <w:rsid w:val="00C65B31"/>
    <w:rsid w:val="00C7197A"/>
    <w:rsid w:val="00C86929"/>
    <w:rsid w:val="00C90D96"/>
    <w:rsid w:val="00CA1DD8"/>
    <w:rsid w:val="00CB49FB"/>
    <w:rsid w:val="00CC37FE"/>
    <w:rsid w:val="00CD650D"/>
    <w:rsid w:val="00CE16B1"/>
    <w:rsid w:val="00CE5AF5"/>
    <w:rsid w:val="00CF7BC8"/>
    <w:rsid w:val="00D118DB"/>
    <w:rsid w:val="00D240EA"/>
    <w:rsid w:val="00D24E64"/>
    <w:rsid w:val="00D36C2F"/>
    <w:rsid w:val="00D40335"/>
    <w:rsid w:val="00D45995"/>
    <w:rsid w:val="00D46C2E"/>
    <w:rsid w:val="00D537E5"/>
    <w:rsid w:val="00D55EBB"/>
    <w:rsid w:val="00D7235B"/>
    <w:rsid w:val="00D8177A"/>
    <w:rsid w:val="00D90761"/>
    <w:rsid w:val="00D96DAC"/>
    <w:rsid w:val="00DA2B60"/>
    <w:rsid w:val="00DC3203"/>
    <w:rsid w:val="00DC60D3"/>
    <w:rsid w:val="00DC72AE"/>
    <w:rsid w:val="00DE1321"/>
    <w:rsid w:val="00DE394B"/>
    <w:rsid w:val="00DE7BCE"/>
    <w:rsid w:val="00DF4F83"/>
    <w:rsid w:val="00E0099D"/>
    <w:rsid w:val="00E022BE"/>
    <w:rsid w:val="00E04D8F"/>
    <w:rsid w:val="00E070FF"/>
    <w:rsid w:val="00E13ACA"/>
    <w:rsid w:val="00E21A63"/>
    <w:rsid w:val="00E22386"/>
    <w:rsid w:val="00E223E9"/>
    <w:rsid w:val="00E31045"/>
    <w:rsid w:val="00E37660"/>
    <w:rsid w:val="00E45F8A"/>
    <w:rsid w:val="00E53D39"/>
    <w:rsid w:val="00E746A9"/>
    <w:rsid w:val="00E8588A"/>
    <w:rsid w:val="00E94AA2"/>
    <w:rsid w:val="00EB2760"/>
    <w:rsid w:val="00EB4E73"/>
    <w:rsid w:val="00EB66EB"/>
    <w:rsid w:val="00EB68D1"/>
    <w:rsid w:val="00EC63FD"/>
    <w:rsid w:val="00ED1288"/>
    <w:rsid w:val="00ED7D3B"/>
    <w:rsid w:val="00EE2B46"/>
    <w:rsid w:val="00EE4699"/>
    <w:rsid w:val="00EE66C5"/>
    <w:rsid w:val="00EE7213"/>
    <w:rsid w:val="00F02F70"/>
    <w:rsid w:val="00F40D48"/>
    <w:rsid w:val="00F62852"/>
    <w:rsid w:val="00F72C06"/>
    <w:rsid w:val="00F7702D"/>
    <w:rsid w:val="00F91896"/>
    <w:rsid w:val="00F968F5"/>
    <w:rsid w:val="00FA0E0D"/>
    <w:rsid w:val="00FA3BED"/>
    <w:rsid w:val="00FA6642"/>
    <w:rsid w:val="00FB0063"/>
    <w:rsid w:val="00FB12EC"/>
    <w:rsid w:val="00FB22C9"/>
    <w:rsid w:val="00FD093F"/>
    <w:rsid w:val="00FD1292"/>
    <w:rsid w:val="00FD237B"/>
    <w:rsid w:val="00FF169E"/>
    <w:rsid w:val="00FF53A7"/>
    <w:rsid w:val="00FF76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3487A"/>
  <w15:chartTrackingRefBased/>
  <w15:docId w15:val="{EE4DC234-82F2-4484-8241-2082C9FC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AF8"/>
    <w:pPr>
      <w:spacing w:after="180" w:line="240" w:lineRule="auto"/>
      <w:jc w:val="left"/>
    </w:pPr>
    <w:rPr>
      <w:rFonts w:ascii="Times New Roman" w:eastAsia="Times New Roman" w:hAnsi="Times New Roman" w:cs="Times New Roman"/>
      <w:kern w:val="0"/>
      <w:szCs w:val="20"/>
      <w:lang w:eastAsia="en-US"/>
    </w:rPr>
  </w:style>
  <w:style w:type="paragraph" w:styleId="Heading1">
    <w:name w:val="heading 1"/>
    <w:next w:val="Normal"/>
    <w:link w:val="Heading1Char"/>
    <w:qFormat/>
    <w:rsid w:val="003E1AF8"/>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1AF8"/>
    <w:rPr>
      <w:rFonts w:ascii="Arial" w:eastAsia="Times New Roman" w:hAnsi="Arial" w:cs="Times New Roman"/>
      <w:kern w:val="0"/>
      <w:sz w:val="36"/>
      <w:szCs w:val="20"/>
      <w:lang w:eastAsia="en-US"/>
    </w:rPr>
  </w:style>
  <w:style w:type="paragraph" w:styleId="Header">
    <w:name w:val="header"/>
    <w:basedOn w:val="Normal"/>
    <w:link w:val="HeaderChar"/>
    <w:uiPriority w:val="99"/>
    <w:unhideWhenUsed/>
    <w:rsid w:val="003E1AF8"/>
    <w:pPr>
      <w:tabs>
        <w:tab w:val="center" w:pos="4513"/>
        <w:tab w:val="right" w:pos="9026"/>
      </w:tabs>
      <w:spacing w:after="0"/>
    </w:pPr>
  </w:style>
  <w:style w:type="character" w:customStyle="1" w:styleId="HeaderChar">
    <w:name w:val="Header Char"/>
    <w:basedOn w:val="DefaultParagraphFont"/>
    <w:link w:val="Header"/>
    <w:uiPriority w:val="99"/>
    <w:rsid w:val="003E1AF8"/>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3E1AF8"/>
    <w:pPr>
      <w:tabs>
        <w:tab w:val="center" w:pos="4513"/>
        <w:tab w:val="right" w:pos="9026"/>
      </w:tabs>
      <w:spacing w:after="0"/>
    </w:pPr>
  </w:style>
  <w:style w:type="character" w:customStyle="1" w:styleId="FooterChar">
    <w:name w:val="Footer Char"/>
    <w:basedOn w:val="DefaultParagraphFont"/>
    <w:link w:val="Footer"/>
    <w:uiPriority w:val="99"/>
    <w:rsid w:val="003E1AF8"/>
    <w:rPr>
      <w:rFonts w:ascii="Times New Roman" w:eastAsia="Times New Roman" w:hAnsi="Times New Roman" w:cs="Times New Roman"/>
      <w:kern w:val="0"/>
      <w:szCs w:val="20"/>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B30902"/>
    <w:pPr>
      <w:ind w:left="720"/>
      <w:contextualSpacing/>
    </w:pPr>
  </w:style>
  <w:style w:type="paragraph" w:customStyle="1" w:styleId="B1">
    <w:name w:val="B1"/>
    <w:basedOn w:val="Normal"/>
    <w:link w:val="B1Char1"/>
    <w:qFormat/>
    <w:rsid w:val="00866FB0"/>
    <w:pPr>
      <w:ind w:left="568" w:hanging="284"/>
    </w:pPr>
    <w:rPr>
      <w:lang w:val="en-GB"/>
    </w:rPr>
  </w:style>
  <w:style w:type="paragraph" w:customStyle="1" w:styleId="B2">
    <w:name w:val="B2"/>
    <w:basedOn w:val="Normal"/>
    <w:link w:val="B2Char"/>
    <w:qFormat/>
    <w:rsid w:val="00866FB0"/>
    <w:pPr>
      <w:ind w:left="851" w:hanging="284"/>
    </w:pPr>
    <w:rPr>
      <w:lang w:val="en-GB"/>
    </w:rPr>
  </w:style>
  <w:style w:type="character" w:customStyle="1" w:styleId="B1Char1">
    <w:name w:val="B1 Char1"/>
    <w:link w:val="B1"/>
    <w:rsid w:val="00866FB0"/>
    <w:rPr>
      <w:rFonts w:ascii="Times New Roman" w:eastAsia="Times New Roman" w:hAnsi="Times New Roman" w:cs="Times New Roman"/>
      <w:kern w:val="0"/>
      <w:szCs w:val="20"/>
      <w:lang w:val="en-GB" w:eastAsia="en-US"/>
    </w:rPr>
  </w:style>
  <w:style w:type="character" w:customStyle="1" w:styleId="B2Char">
    <w:name w:val="B2 Char"/>
    <w:link w:val="B2"/>
    <w:locked/>
    <w:rsid w:val="00866FB0"/>
    <w:rPr>
      <w:rFonts w:ascii="Times New Roman" w:eastAsia="Times New Roman" w:hAnsi="Times New Roman" w:cs="Times New Roman"/>
      <w:kern w:val="0"/>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E0E95"/>
    <w:rPr>
      <w:rFonts w:ascii="Times New Roman" w:eastAsia="Times New Roman" w:hAnsi="Times New Roman" w:cs="Times New Roman"/>
      <w:kern w:val="0"/>
      <w:szCs w:val="20"/>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5E0E95"/>
    <w:pPr>
      <w:spacing w:after="0"/>
    </w:pPr>
    <w:rPr>
      <w:rFonts w:eastAsiaTheme="minorEastAsia"/>
      <w:b/>
      <w:bCs/>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E0E95"/>
    <w:rPr>
      <w:rFonts w:ascii="Times New Roman" w:hAnsi="Times New Roman" w:cs="Times New Roman"/>
      <w:b/>
      <w:bCs/>
      <w:kern w:val="0"/>
      <w:szCs w:val="24"/>
      <w:lang w:eastAsia="en-US"/>
    </w:rPr>
  </w:style>
  <w:style w:type="character" w:customStyle="1" w:styleId="ui-provider">
    <w:name w:val="ui-provider"/>
    <w:basedOn w:val="DefaultParagraphFont"/>
    <w:rsid w:val="005E0E95"/>
  </w:style>
  <w:style w:type="paragraph" w:styleId="BalloonText">
    <w:name w:val="Balloon Text"/>
    <w:basedOn w:val="Normal"/>
    <w:link w:val="BalloonTextChar"/>
    <w:uiPriority w:val="99"/>
    <w:semiHidden/>
    <w:unhideWhenUsed/>
    <w:rsid w:val="003371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109"/>
    <w:rPr>
      <w:rFonts w:ascii="Segoe UI" w:eastAsia="Times New Roman" w:hAnsi="Segoe UI" w:cs="Segoe UI"/>
      <w:kern w:val="0"/>
      <w:sz w:val="18"/>
      <w:szCs w:val="18"/>
      <w:lang w:eastAsia="en-US"/>
    </w:rPr>
  </w:style>
  <w:style w:type="paragraph" w:styleId="Revision">
    <w:name w:val="Revision"/>
    <w:hidden/>
    <w:uiPriority w:val="99"/>
    <w:semiHidden/>
    <w:rsid w:val="00B856A3"/>
    <w:pPr>
      <w:spacing w:after="0" w:line="240" w:lineRule="auto"/>
      <w:jc w:val="left"/>
    </w:pPr>
    <w:rPr>
      <w:rFonts w:ascii="Times New Roman" w:eastAsia="Times New Roman" w:hAnsi="Times New Roman" w:cs="Times New Roman"/>
      <w:kern w:val="0"/>
      <w:szCs w:val="20"/>
      <w:lang w:eastAsia="en-US"/>
    </w:rPr>
  </w:style>
  <w:style w:type="character" w:styleId="CommentReference">
    <w:name w:val="annotation reference"/>
    <w:basedOn w:val="DefaultParagraphFont"/>
    <w:uiPriority w:val="99"/>
    <w:semiHidden/>
    <w:unhideWhenUsed/>
    <w:rsid w:val="00481183"/>
    <w:rPr>
      <w:sz w:val="16"/>
      <w:szCs w:val="16"/>
    </w:rPr>
  </w:style>
  <w:style w:type="paragraph" w:styleId="CommentText">
    <w:name w:val="annotation text"/>
    <w:basedOn w:val="Normal"/>
    <w:link w:val="CommentTextChar"/>
    <w:uiPriority w:val="99"/>
    <w:unhideWhenUsed/>
    <w:rsid w:val="00481183"/>
  </w:style>
  <w:style w:type="character" w:customStyle="1" w:styleId="CommentTextChar">
    <w:name w:val="Comment Text Char"/>
    <w:basedOn w:val="DefaultParagraphFont"/>
    <w:link w:val="CommentText"/>
    <w:uiPriority w:val="99"/>
    <w:rsid w:val="00481183"/>
    <w:rPr>
      <w:rFonts w:ascii="Times New Roman" w:eastAsia="Times New Roman" w:hAnsi="Times New Roman" w:cs="Times New Roman"/>
      <w:kern w:val="0"/>
      <w:szCs w:val="20"/>
      <w:lang w:eastAsia="en-US"/>
    </w:rPr>
  </w:style>
  <w:style w:type="paragraph" w:styleId="CommentSubject">
    <w:name w:val="annotation subject"/>
    <w:basedOn w:val="CommentText"/>
    <w:next w:val="CommentText"/>
    <w:link w:val="CommentSubjectChar"/>
    <w:uiPriority w:val="99"/>
    <w:semiHidden/>
    <w:unhideWhenUsed/>
    <w:rsid w:val="00481183"/>
    <w:rPr>
      <w:b/>
      <w:bCs/>
    </w:rPr>
  </w:style>
  <w:style w:type="character" w:customStyle="1" w:styleId="CommentSubjectChar">
    <w:name w:val="Comment Subject Char"/>
    <w:basedOn w:val="CommentTextChar"/>
    <w:link w:val="CommentSubject"/>
    <w:uiPriority w:val="99"/>
    <w:semiHidden/>
    <w:rsid w:val="00481183"/>
    <w:rPr>
      <w:rFonts w:ascii="Times New Roman" w:eastAsia="Times New Roman"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897825">
      <w:bodyDiv w:val="1"/>
      <w:marLeft w:val="0"/>
      <w:marRight w:val="0"/>
      <w:marTop w:val="0"/>
      <w:marBottom w:val="0"/>
      <w:divBdr>
        <w:top w:val="none" w:sz="0" w:space="0" w:color="auto"/>
        <w:left w:val="none" w:sz="0" w:space="0" w:color="auto"/>
        <w:bottom w:val="none" w:sz="0" w:space="0" w:color="auto"/>
        <w:right w:val="none" w:sz="0" w:space="0" w:color="auto"/>
      </w:divBdr>
    </w:div>
    <w:div w:id="89327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comments" Target="comments.xml"/><Relationship Id="rId27" Type="http://schemas.openxmlformats.org/officeDocument/2006/relationships/package" Target="embeddings/Microsoft_Visio_Drawing6.vsdx"/><Relationship Id="rId30" Type="http://schemas.openxmlformats.org/officeDocument/2006/relationships/header" Target="header1.xml"/><Relationship Id="rId35" Type="http://schemas.microsoft.com/office/2016/09/relationships/commentsIds" Target="commentsIds.xm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731BC-4320-4357-A19F-65C7216D36B1}">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1D246A35-677B-47CA-986F-536CC678C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938BF-C920-4EC2-8DB3-4B6770527106}">
  <ds:schemaRefs>
    <ds:schemaRef ds:uri="http://schemas.microsoft.com/sharepoint/v3/contenttype/forms"/>
  </ds:schemaRefs>
</ds:datastoreItem>
</file>

<file path=customXml/itemProps4.xml><?xml version="1.0" encoding="utf-8"?>
<ds:datastoreItem xmlns:ds="http://schemas.openxmlformats.org/officeDocument/2006/customXml" ds:itemID="{51ACD128-A097-4FB1-93F3-0EF1B4FB3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Yip_2</cp:lastModifiedBy>
  <cp:revision>2</cp:revision>
  <dcterms:created xsi:type="dcterms:W3CDTF">2023-05-16T06:11:00Z</dcterms:created>
  <dcterms:modified xsi:type="dcterms:W3CDTF">2023-05-16T06:11:00Z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0x0101000FECC444E22E7D458709BD43C380C8A6</vt:lpwstr>
  </property>
  <property fmtid="{D5CDD505-2E9C-101B-9397-08002B2CF9AE}" pid="4" name="MediaServiceImageTags">
    <vt:lpwstr/>
  </property>
</Properties>
</file>